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0"/>
        <w:tabs>
          <w:tab w:val="right" w:pos="9639"/>
        </w:tabs>
        <w:spacing w:after="0"/>
        <w:rPr>
          <w:rFonts w:hint="default" w:eastAsia="宋体"/>
          <w:b/>
          <w:i/>
          <w:sz w:val="28"/>
          <w:lang w:val="en-US" w:eastAsia="zh-CN"/>
        </w:rPr>
      </w:pPr>
      <w:r>
        <w:rPr>
          <w:b/>
          <w:sz w:val="24"/>
        </w:rPr>
        <w:t>3GPP TSG SA5 Meeting #165</w:t>
      </w:r>
      <w:r>
        <w:rPr>
          <w:b/>
          <w:i/>
          <w:sz w:val="28"/>
        </w:rPr>
        <w:tab/>
      </w:r>
      <w:r>
        <w:rPr>
          <w:b/>
          <w:i/>
          <w:sz w:val="28"/>
        </w:rPr>
        <w:t>S5-26</w:t>
      </w:r>
      <w:r>
        <w:rPr>
          <w:rFonts w:hint="eastAsia"/>
          <w:b/>
          <w:i/>
          <w:sz w:val="28"/>
          <w:lang w:val="en-US" w:eastAsia="zh-CN"/>
        </w:rPr>
        <w:t>0692</w:t>
      </w:r>
    </w:p>
    <w:p>
      <w:pPr>
        <w:pStyle w:val="34"/>
        <w:rPr>
          <w:sz w:val="22"/>
          <w:szCs w:val="22"/>
        </w:rPr>
      </w:pPr>
      <w:r>
        <w:rPr>
          <w:sz w:val="24"/>
        </w:rPr>
        <w:t>Goa, India, 9-13 February 2026</w:t>
      </w:r>
    </w:p>
    <w:p>
      <w:pPr>
        <w:rPr>
          <w:rFonts w:ascii="Arial" w:hAnsi="Arial" w:cs="Arial"/>
        </w:rPr>
      </w:pPr>
    </w:p>
    <w:p>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Pr>
          <w:rFonts w:hint="eastAsia" w:ascii="Arial" w:hAnsi="Arial" w:cs="Arial"/>
          <w:b/>
          <w:bCs/>
          <w:color w:val="auto"/>
          <w:lang w:val="en-US" w:eastAsia="zh-CN"/>
        </w:rPr>
        <w:t>China Unicom</w:t>
      </w:r>
    </w:p>
    <w:p>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Pr>
          <w:rFonts w:hint="eastAsia" w:ascii="Arial" w:hAnsi="Arial" w:cs="Arial"/>
          <w:b/>
          <w:bCs/>
          <w:color w:val="auto"/>
          <w:lang w:val="en-US"/>
        </w:rPr>
        <w:t xml:space="preserve">Pseudo-CR on Rel-20 TR 28.885 Add new </w:t>
      </w:r>
      <w:r>
        <w:rPr>
          <w:rFonts w:hint="eastAsia" w:ascii="Arial" w:hAnsi="Arial" w:cs="Arial"/>
          <w:b/>
          <w:bCs/>
          <w:color w:val="auto"/>
          <w:lang w:val="en-US" w:eastAsia="zh-CN"/>
        </w:rPr>
        <w:t>solution</w:t>
      </w:r>
      <w:r>
        <w:rPr>
          <w:rFonts w:hint="eastAsia" w:ascii="Arial" w:hAnsi="Arial" w:cs="Arial"/>
          <w:b/>
          <w:bCs/>
          <w:color w:val="auto"/>
          <w:lang w:val="en-US"/>
        </w:rPr>
        <w:t xml:space="preserve"> </w:t>
      </w:r>
      <w:r>
        <w:rPr>
          <w:rFonts w:hint="eastAsia" w:ascii="Arial" w:hAnsi="Arial" w:cs="Arial"/>
          <w:b/>
          <w:bCs/>
          <w:color w:val="auto"/>
          <w:lang w:val="en-US" w:eastAsia="zh-CN"/>
        </w:rPr>
        <w:t>for</w:t>
      </w:r>
      <w:r>
        <w:rPr>
          <w:rFonts w:hint="eastAsia" w:ascii="Arial" w:hAnsi="Arial" w:cs="Arial"/>
          <w:b/>
          <w:bCs/>
          <w:color w:val="auto"/>
          <w:lang w:val="en-US"/>
        </w:rPr>
        <w:t xml:space="preserve"> EC and EE per PLMNID in Network sharing scenario</w:t>
      </w:r>
      <w:bookmarkStart w:id="1" w:name="_GoBack"/>
      <w:bookmarkEnd w:id="1"/>
    </w:p>
    <w:p>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pPr>
        <w:spacing w:after="120"/>
        <w:ind w:left="1985" w:hanging="1985"/>
        <w:rPr>
          <w:rFonts w:ascii="Arial" w:hAnsi="Arial" w:cs="Arial"/>
          <w:b/>
          <w:bCs/>
          <w:color w:val="auto"/>
          <w:highlight w:val="none"/>
          <w:lang w:val="en-US"/>
        </w:rPr>
      </w:pPr>
      <w:r>
        <w:rPr>
          <w:rFonts w:ascii="Arial" w:hAnsi="Arial" w:cs="Arial"/>
          <w:b/>
          <w:bCs/>
          <w:color w:val="auto"/>
          <w:highlight w:val="none"/>
          <w:lang w:val="en-US"/>
        </w:rPr>
        <w:t>Agenda item:</w:t>
      </w:r>
      <w:r>
        <w:rPr>
          <w:rFonts w:ascii="Arial" w:hAnsi="Arial" w:cs="Arial"/>
          <w:b/>
          <w:bCs/>
          <w:color w:val="auto"/>
          <w:highlight w:val="none"/>
          <w:lang w:val="en-US"/>
        </w:rPr>
        <w:tab/>
      </w:r>
      <w:r>
        <w:rPr>
          <w:rFonts w:ascii="Arial" w:hAnsi="Arial" w:cs="Arial"/>
          <w:b/>
          <w:bCs/>
          <w:color w:val="auto"/>
          <w:highlight w:val="none"/>
          <w:lang w:val="en-US"/>
        </w:rPr>
        <w:t>6.20.5</w:t>
      </w:r>
    </w:p>
    <w:p>
      <w:pPr>
        <w:spacing w:after="120"/>
        <w:ind w:left="1985" w:hanging="1985"/>
        <w:rPr>
          <w:rFonts w:hint="eastAsia" w:ascii="Arial" w:hAnsi="Arial" w:eastAsia="宋体" w:cs="Arial"/>
          <w:b/>
          <w:bCs/>
          <w:color w:val="auto"/>
          <w:lang w:val="en-US" w:eastAsia="zh-CN"/>
        </w:rPr>
      </w:pPr>
      <w:r>
        <w:rPr>
          <w:rFonts w:ascii="Arial" w:hAnsi="Arial" w:cs="Arial"/>
          <w:b/>
          <w:bCs/>
          <w:color w:val="auto"/>
          <w:lang w:val="en-US"/>
        </w:rPr>
        <w:t>Spec:</w:t>
      </w:r>
      <w:r>
        <w:rPr>
          <w:rFonts w:ascii="Arial" w:hAnsi="Arial" w:cs="Arial"/>
          <w:b/>
          <w:bCs/>
          <w:color w:val="auto"/>
          <w:lang w:val="en-US"/>
        </w:rPr>
        <w:tab/>
      </w:r>
      <w:r>
        <w:rPr>
          <w:rFonts w:ascii="Arial" w:hAnsi="Arial" w:cs="Arial"/>
          <w:b/>
          <w:bCs/>
          <w:color w:val="auto"/>
          <w:lang w:val="en-US"/>
        </w:rPr>
        <w:t>3GPP TR 28.88</w:t>
      </w:r>
      <w:r>
        <w:rPr>
          <w:rFonts w:hint="eastAsia" w:ascii="Arial" w:hAnsi="Arial" w:cs="Arial"/>
          <w:b/>
          <w:bCs/>
          <w:color w:val="auto"/>
          <w:lang w:val="en-US" w:eastAsia="zh-CN"/>
        </w:rPr>
        <w:t>5</w:t>
      </w:r>
    </w:p>
    <w:p>
      <w:pPr>
        <w:spacing w:after="120"/>
        <w:ind w:left="1985" w:hanging="1985"/>
        <w:rPr>
          <w:rFonts w:ascii="Arial" w:hAnsi="Arial" w:cs="Arial"/>
          <w:b/>
          <w:bCs/>
          <w:color w:val="auto"/>
          <w:lang w:val="en-US"/>
        </w:rPr>
      </w:pPr>
      <w:r>
        <w:rPr>
          <w:rFonts w:ascii="Arial" w:hAnsi="Arial" w:cs="Arial"/>
          <w:b/>
          <w:bCs/>
          <w:color w:val="auto"/>
          <w:lang w:val="en-US"/>
        </w:rPr>
        <w:t>Version:</w:t>
      </w:r>
      <w:r>
        <w:rPr>
          <w:rFonts w:ascii="Arial" w:hAnsi="Arial" w:cs="Arial"/>
          <w:b/>
          <w:bCs/>
          <w:color w:val="auto"/>
          <w:lang w:val="en-US"/>
        </w:rPr>
        <w:tab/>
      </w:r>
      <w:r>
        <w:rPr>
          <w:rFonts w:ascii="Arial" w:hAnsi="Arial" w:cs="Arial"/>
          <w:b/>
          <w:bCs/>
          <w:color w:val="auto"/>
          <w:lang w:val="en-US"/>
        </w:rPr>
        <w:t>V0.</w:t>
      </w:r>
      <w:r>
        <w:rPr>
          <w:rFonts w:hint="eastAsia" w:ascii="Arial" w:hAnsi="Arial" w:cs="Arial"/>
          <w:b/>
          <w:bCs/>
          <w:color w:val="auto"/>
          <w:lang w:val="en-US" w:eastAsia="zh-CN"/>
        </w:rPr>
        <w:t>3</w:t>
      </w:r>
      <w:r>
        <w:rPr>
          <w:rFonts w:ascii="Arial" w:hAnsi="Arial" w:cs="Arial"/>
          <w:b/>
          <w:bCs/>
          <w:color w:val="auto"/>
          <w:lang w:val="en-US"/>
        </w:rPr>
        <w:t>.0</w:t>
      </w:r>
    </w:p>
    <w:p>
      <w:pPr>
        <w:spacing w:after="120"/>
        <w:ind w:left="1985" w:hanging="1985"/>
        <w:rPr>
          <w:rFonts w:ascii="Arial" w:hAnsi="Arial" w:cs="Arial"/>
          <w:b/>
          <w:bCs/>
          <w:color w:val="auto"/>
          <w:lang w:val="en-US"/>
        </w:rPr>
      </w:pPr>
      <w:r>
        <w:rPr>
          <w:rFonts w:ascii="Arial" w:hAnsi="Arial" w:cs="Arial"/>
          <w:b/>
          <w:bCs/>
          <w:color w:val="auto"/>
          <w:lang w:val="en-US"/>
        </w:rPr>
        <w:t>Work Item:</w:t>
      </w:r>
      <w:r>
        <w:rPr>
          <w:rFonts w:ascii="Arial" w:hAnsi="Arial" w:cs="Arial"/>
          <w:b/>
          <w:bCs/>
          <w:color w:val="auto"/>
          <w:lang w:val="en-US"/>
        </w:rPr>
        <w:tab/>
      </w:r>
      <w:bookmarkStart w:id="0" w:name="_Hlk210159787"/>
      <w:r>
        <w:rPr>
          <w:rFonts w:ascii="Arial" w:hAnsi="Arial" w:cs="Arial"/>
          <w:b/>
          <w:bCs/>
          <w:color w:val="auto"/>
          <w:lang w:val="en-US"/>
        </w:rPr>
        <w:t>FS_Energy_Ph4_OAM</w:t>
      </w:r>
      <w:bookmarkEnd w:id="0"/>
    </w:p>
    <w:p>
      <w:pPr>
        <w:pBdr>
          <w:bottom w:val="single" w:color="auto" w:sz="12" w:space="1"/>
        </w:pBdr>
        <w:spacing w:after="120"/>
        <w:ind w:left="1985" w:hanging="1985"/>
        <w:rPr>
          <w:rFonts w:ascii="Arial" w:hAnsi="Arial" w:cs="Arial"/>
          <w:b/>
          <w:bCs/>
          <w:lang w:val="en-US"/>
        </w:rPr>
      </w:pPr>
    </w:p>
    <w:p>
      <w:pPr>
        <w:pStyle w:val="80"/>
        <w:rPr>
          <w:b/>
          <w:color w:val="auto"/>
          <w:lang w:val="en-US"/>
        </w:rPr>
      </w:pPr>
      <w:r>
        <w:rPr>
          <w:b/>
          <w:color w:val="auto"/>
          <w:lang w:val="en-US"/>
        </w:rPr>
        <w:t>Comments</w:t>
      </w:r>
    </w:p>
    <w:p>
      <w:pPr>
        <w:rPr>
          <w:color w:val="auto"/>
          <w:lang w:val="en-US"/>
        </w:rPr>
      </w:pPr>
      <w:r>
        <w:rPr>
          <w:color w:val="auto"/>
          <w:lang w:val="en-US"/>
        </w:rPr>
        <w:t xml:space="preserve">This contribution proposes to add a new  </w:t>
      </w:r>
      <w:r>
        <w:rPr>
          <w:rFonts w:hint="eastAsia"/>
          <w:color w:val="auto"/>
          <w:lang w:val="en-US" w:eastAsia="zh-CN"/>
        </w:rPr>
        <w:t xml:space="preserve">solution </w:t>
      </w:r>
      <w:r>
        <w:rPr>
          <w:color w:val="auto"/>
          <w:lang w:val="en-US"/>
        </w:rPr>
        <w:t xml:space="preserve">for </w:t>
      </w:r>
      <w:r>
        <w:rPr>
          <w:rFonts w:hint="eastAsia"/>
          <w:color w:val="auto"/>
          <w:lang w:val="en-US" w:eastAsia="zh-CN"/>
        </w:rPr>
        <w:t xml:space="preserve"> energy consumption and energy efficiency per PLMNID in network sharing scenario</w:t>
      </w:r>
      <w:r>
        <w:rPr>
          <w:color w:val="auto"/>
          <w:lang w:val="en-US"/>
        </w:rPr>
        <w:t>.</w:t>
      </w:r>
    </w:p>
    <w:p>
      <w:pPr>
        <w:pBdr>
          <w:bottom w:val="single" w:color="auto" w:sz="12" w:space="1"/>
        </w:pBdr>
        <w:rPr>
          <w:lang w:val="en-US"/>
        </w:rPr>
      </w:pPr>
    </w:p>
    <w:p>
      <w:pPr>
        <w:pStyle w:val="80"/>
        <w:rPr>
          <w:b/>
          <w:lang w:val="en-US"/>
        </w:rPr>
      </w:pPr>
      <w:r>
        <w:rPr>
          <w:b/>
          <w:lang w:val="en-US"/>
        </w:rPr>
        <w:t>Proposed Changes</w:t>
      </w: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pPr>
        <w:pStyle w:val="4"/>
        <w:rPr>
          <w:color w:val="auto"/>
          <w:lang w:val="en-US"/>
        </w:rPr>
      </w:pPr>
      <w:r>
        <w:rPr>
          <w:color w:val="auto"/>
        </w:rPr>
        <w:t>5.4.3</w:t>
      </w:r>
      <w:r>
        <w:rPr>
          <w:color w:val="auto"/>
        </w:rPr>
        <w:tab/>
      </w:r>
      <w:r>
        <w:rPr>
          <w:color w:val="auto"/>
        </w:rPr>
        <w:t>Use case #3: Support estimation of EC and EE KPIs at per PLMN-ID granularity in Network sharing scenario</w:t>
      </w:r>
    </w:p>
    <w:p>
      <w:pPr>
        <w:pStyle w:val="5"/>
        <w:rPr>
          <w:color w:val="auto"/>
        </w:rPr>
      </w:pPr>
      <w:r>
        <w:rPr>
          <w:color w:val="auto"/>
        </w:rPr>
        <w:t>5.4.3.1</w:t>
      </w:r>
      <w:r>
        <w:rPr>
          <w:color w:val="auto"/>
        </w:rPr>
        <w:tab/>
      </w:r>
      <w:r>
        <w:rPr>
          <w:color w:val="auto"/>
        </w:rPr>
        <w:t>Description</w:t>
      </w:r>
    </w:p>
    <w:p>
      <w:pPr>
        <w:rPr>
          <w:color w:val="auto"/>
        </w:rPr>
      </w:pPr>
      <w:r>
        <w:rPr>
          <w:color w:val="auto"/>
        </w:rPr>
        <w:t xml:space="preserve">When a NG-RAN is shared between multiple operators in the network sharing (see TS 32.130 [11]), the participating operators are interested in the operator-specific energy consumption (EC) and energy efficiency (EE) of the NG-RAN. </w:t>
      </w:r>
    </w:p>
    <w:p>
      <w:pPr>
        <w:rPr>
          <w:color w:val="auto"/>
        </w:rPr>
      </w:pPr>
      <w:r>
        <w:rPr>
          <w:color w:val="auto"/>
        </w:rPr>
        <w:t xml:space="preserve">The NG-RAN can support and serve multiple operators (i.e., PLMN-IDs) in Network sharing scenarios. The existing EE and EC KPIs do not consider network sharing scenarios, and do not provide KPIs at operator-specific (i.e., PLMN-ID) granularity. </w:t>
      </w:r>
    </w:p>
    <w:p>
      <w:pPr>
        <w:rPr>
          <w:color w:val="auto"/>
        </w:rPr>
      </w:pPr>
      <w:r>
        <w:rPr>
          <w:color w:val="auto"/>
        </w:rPr>
        <w:t xml:space="preserve">Following are the currently supported measurements and KPIs related to energy consumption and energy efficiency: </w:t>
      </w:r>
    </w:p>
    <w:p>
      <w:pPr>
        <w:pStyle w:val="87"/>
        <w:numPr>
          <w:ilvl w:val="0"/>
          <w:numId w:val="1"/>
        </w:numPr>
        <w:rPr>
          <w:color w:val="auto"/>
        </w:rPr>
      </w:pPr>
      <w:r>
        <w:rPr>
          <w:color w:val="auto"/>
          <w:lang w:eastAsia="zh-CN"/>
        </w:rPr>
        <w:t xml:space="preserve">Power, Energy and Environmental (PEE) measurements are defined in clause 5.1.1.19 of TS 28.552 [10], and </w:t>
      </w:r>
      <w:r>
        <w:rPr>
          <w:color w:val="auto"/>
          <w:lang w:val="en-US"/>
        </w:rPr>
        <w:t xml:space="preserve">PNF Energy consumption for ManagedElement is defined in clause 5.1.1.19.3 of TS 28.552 [10]. </w:t>
      </w:r>
    </w:p>
    <w:p>
      <w:pPr>
        <w:pStyle w:val="87"/>
        <w:numPr>
          <w:ilvl w:val="0"/>
          <w:numId w:val="1"/>
        </w:numPr>
        <w:rPr>
          <w:color w:val="auto"/>
        </w:rPr>
      </w:pPr>
      <w:r>
        <w:rPr>
          <w:color w:val="auto"/>
        </w:rPr>
        <w:t>Energy consumption and energy efficiency related KPIs are defined in clause 6.7 of TS 28.554 [4].</w:t>
      </w:r>
    </w:p>
    <w:p>
      <w:pPr>
        <w:rPr>
          <w:color w:val="auto"/>
          <w:lang w:val="en-US" w:eastAsia="zh-CN"/>
        </w:rPr>
      </w:pPr>
      <w:r>
        <w:rPr>
          <w:color w:val="auto"/>
          <w:lang w:val="en-US" w:eastAsia="zh-CN"/>
        </w:rPr>
        <w:t>This use case is to study the enhancements to enable monitoring and/or estimation of energy consumption and energy efficiency KPIs and reporting of a NG-RAN at operator-specific (i.e., at a per PLMN-ID) granularity in network sharing scenarios.</w:t>
      </w:r>
    </w:p>
    <w:p>
      <w:pPr>
        <w:pStyle w:val="5"/>
        <w:rPr>
          <w:color w:val="auto"/>
        </w:rPr>
      </w:pPr>
      <w:r>
        <w:rPr>
          <w:color w:val="auto"/>
        </w:rPr>
        <w:t>5.4.3.2</w:t>
      </w:r>
      <w:r>
        <w:rPr>
          <w:color w:val="auto"/>
        </w:rPr>
        <w:tab/>
      </w:r>
      <w:r>
        <w:rPr>
          <w:color w:val="auto"/>
        </w:rPr>
        <w:t>Potential requirements</w:t>
      </w:r>
    </w:p>
    <w:p>
      <w:pPr>
        <w:rPr>
          <w:color w:val="auto"/>
          <w:lang w:eastAsia="ko-KR"/>
        </w:rPr>
      </w:pPr>
      <w:r>
        <w:rPr>
          <w:b/>
          <w:color w:val="auto"/>
          <w:lang w:eastAsia="ko-KR"/>
        </w:rPr>
        <w:t>PREQ-Energy_Consumption_Network_Sharing-1</w:t>
      </w:r>
      <w:r>
        <w:rPr>
          <w:b/>
          <w:bCs/>
          <w:color w:val="auto"/>
          <w:lang w:eastAsia="ko-KR"/>
        </w:rPr>
        <w:t>:</w:t>
      </w:r>
      <w:r>
        <w:rPr>
          <w:color w:val="auto"/>
          <w:lang w:eastAsia="ko-KR"/>
        </w:rPr>
        <w:t xml:space="preserve"> The 3GPP management system should be able to report the energy consumption and energy efficiency of a NG-RAN </w:t>
      </w:r>
      <w:r>
        <w:rPr>
          <w:color w:val="auto"/>
        </w:rPr>
        <w:t xml:space="preserve">at operator-specific, i.e., at a per PLMN-ID granularity. </w:t>
      </w:r>
    </w:p>
    <w:p>
      <w:pPr>
        <w:pStyle w:val="5"/>
        <w:rPr>
          <w:color w:val="auto"/>
        </w:rPr>
      </w:pPr>
      <w:r>
        <w:rPr>
          <w:color w:val="auto"/>
        </w:rPr>
        <w:t>5.4.3.3</w:t>
      </w:r>
      <w:r>
        <w:rPr>
          <w:color w:val="auto"/>
        </w:rPr>
        <w:tab/>
      </w:r>
      <w:r>
        <w:rPr>
          <w:color w:val="auto"/>
        </w:rPr>
        <w:t>Potential solutions</w:t>
      </w:r>
    </w:p>
    <w:p>
      <w:pPr>
        <w:rPr>
          <w:color w:val="auto"/>
          <w:lang w:val="en-US"/>
        </w:rPr>
      </w:pPr>
      <w:r>
        <w:rPr>
          <w:color w:val="auto"/>
          <w:lang w:val="en-US"/>
        </w:rPr>
        <w:t>5.4.3.3.i</w:t>
      </w:r>
      <w:r>
        <w:rPr>
          <w:color w:val="auto"/>
          <w:lang w:val="en-US"/>
        </w:rPr>
        <w:tab/>
      </w:r>
      <w:r>
        <w:rPr>
          <w:color w:val="auto"/>
          <w:lang w:val="en-US"/>
        </w:rPr>
        <w:t>Potential solution #&lt;i&gt;</w:t>
      </w:r>
      <w:ins w:id="0" w:author="JYC" w:date="2026-01-21T16:27:45Z">
        <w:r>
          <w:rPr>
            <w:rFonts w:hint="eastAsia"/>
            <w:color w:val="auto"/>
            <w:lang w:val="en-US" w:eastAsia="zh-CN"/>
          </w:rPr>
          <w:t xml:space="preserve"> </w:t>
        </w:r>
      </w:ins>
      <w:ins w:id="1" w:author="JYC" w:date="2026-01-21T16:27:42Z">
        <w:r>
          <w:rPr>
            <w:rFonts w:hint="eastAsia"/>
            <w:color w:val="auto"/>
            <w:lang w:val="en-US"/>
          </w:rPr>
          <w:t>New KPIs of PLMN-level gNB EC and PLMN-level gNB EE</w:t>
        </w:r>
      </w:ins>
    </w:p>
    <w:p>
      <w:pPr>
        <w:rPr>
          <w:color w:val="auto"/>
          <w:lang w:val="en-US"/>
        </w:rPr>
      </w:pPr>
    </w:p>
    <w:p>
      <w:pPr>
        <w:pStyle w:val="7"/>
        <w:rPr>
          <w:color w:val="auto"/>
          <w:lang w:eastAsia="ko-KR"/>
        </w:rPr>
      </w:pPr>
      <w:r>
        <w:rPr>
          <w:color w:val="auto"/>
          <w:lang w:eastAsia="ko-KR"/>
        </w:rPr>
        <w:t>5.4.3.3.i.1</w:t>
      </w:r>
      <w:r>
        <w:rPr>
          <w:color w:val="auto"/>
          <w:lang w:eastAsia="ko-KR"/>
        </w:rPr>
        <w:tab/>
      </w:r>
      <w:r>
        <w:rPr>
          <w:color w:val="auto"/>
          <w:lang w:eastAsia="ko-KR"/>
        </w:rPr>
        <w:t>Introduction</w:t>
      </w:r>
    </w:p>
    <w:p>
      <w:pPr>
        <w:rPr>
          <w:rFonts w:hint="default"/>
          <w:color w:val="auto"/>
          <w:lang w:val="en-US"/>
        </w:rPr>
      </w:pPr>
      <w:ins w:id="2" w:author="JYC" w:date="2026-01-21T16:27:52Z">
        <w:r>
          <w:rPr>
            <w:rFonts w:hint="default"/>
            <w:color w:val="auto"/>
            <w:lang w:val="en-US" w:eastAsia="zh-CN"/>
          </w:rPr>
          <w:t xml:space="preserve">This solution proposes to calculate the PLMN level EC and EE in network sharing scenario based on the existing measurements </w:t>
        </w:r>
      </w:ins>
      <w:ins w:id="3" w:author="JYC" w:date="2026-02-10T17:26:27Z">
        <w:r>
          <w:rPr>
            <w:rFonts w:hint="eastAsia"/>
            <w:color w:val="auto"/>
            <w:lang w:val="en-US" w:eastAsia="zh-CN"/>
          </w:rPr>
          <w:t>5.1.</w:t>
        </w:r>
      </w:ins>
      <w:ins w:id="4" w:author="JYC" w:date="2026-02-10T17:26:28Z">
        <w:r>
          <w:rPr>
            <w:rFonts w:hint="eastAsia"/>
            <w:color w:val="auto"/>
            <w:lang w:val="en-US" w:eastAsia="zh-CN"/>
          </w:rPr>
          <w:t>1.1</w:t>
        </w:r>
      </w:ins>
      <w:ins w:id="5" w:author="JYC" w:date="2026-02-10T17:26:29Z">
        <w:r>
          <w:rPr>
            <w:rFonts w:hint="eastAsia"/>
            <w:color w:val="auto"/>
            <w:lang w:val="en-US" w:eastAsia="zh-CN"/>
          </w:rPr>
          <w:t>9.3</w:t>
        </w:r>
      </w:ins>
      <w:ins w:id="6" w:author="JYC" w:date="2026-02-10T17:26:30Z">
        <w:r>
          <w:rPr>
            <w:rFonts w:hint="eastAsia"/>
            <w:color w:val="auto"/>
            <w:lang w:val="en-US" w:eastAsia="zh-CN"/>
          </w:rPr>
          <w:t xml:space="preserve"> </w:t>
        </w:r>
      </w:ins>
      <w:ins w:id="7" w:author="JYC" w:date="2026-01-21T16:27:52Z">
        <w:r>
          <w:rPr>
            <w:rFonts w:hint="default"/>
            <w:color w:val="auto"/>
            <w:lang w:val="en-US" w:eastAsia="zh-CN"/>
          </w:rPr>
          <w:t>defined in TS 28.55</w:t>
        </w:r>
      </w:ins>
      <w:ins w:id="8" w:author="JYC" w:date="2026-01-21T16:27:52Z">
        <w:r>
          <w:rPr>
            <w:rFonts w:hint="eastAsia"/>
            <w:color w:val="auto"/>
            <w:lang w:val="en-US" w:eastAsia="zh-CN"/>
          </w:rPr>
          <w:t>2</w:t>
        </w:r>
      </w:ins>
      <w:ins w:id="9" w:author="JYC" w:date="2026-01-21T16:27:52Z">
        <w:r>
          <w:rPr>
            <w:rFonts w:hint="default"/>
            <w:color w:val="auto"/>
            <w:lang w:val="en-US" w:eastAsia="zh-CN"/>
          </w:rPr>
          <w:t xml:space="preserve">[10]. The detailed mechanism </w:t>
        </w:r>
      </w:ins>
      <w:ins w:id="10" w:author="Jin Yuchao" w:date="2026-02-10T18:11:11Z">
        <w:r>
          <w:rPr>
            <w:rFonts w:hint="eastAsia"/>
            <w:color w:val="auto"/>
            <w:lang w:val="en-US" w:eastAsia="zh-CN"/>
          </w:rPr>
          <w:t xml:space="preserve">for </w:t>
        </w:r>
      </w:ins>
      <w:ins w:id="11" w:author="Jin Yuchao" w:date="2026-02-10T18:11:12Z">
        <w:r>
          <w:rPr>
            <w:rFonts w:hint="eastAsia"/>
            <w:color w:val="auto"/>
            <w:lang w:val="en-US" w:eastAsia="zh-CN"/>
          </w:rPr>
          <w:t>s</w:t>
        </w:r>
      </w:ins>
      <w:ins w:id="12" w:author="Jin Yuchao" w:date="2026-02-10T18:11:13Z">
        <w:r>
          <w:rPr>
            <w:rFonts w:hint="eastAsia"/>
            <w:color w:val="auto"/>
            <w:lang w:val="en-US" w:eastAsia="zh-CN"/>
          </w:rPr>
          <w:t xml:space="preserve">pliting </w:t>
        </w:r>
      </w:ins>
      <w:ins w:id="13" w:author="Jin Yuchao" w:date="2026-02-10T18:11:14Z">
        <w:r>
          <w:rPr>
            <w:rFonts w:hint="eastAsia"/>
            <w:color w:val="auto"/>
            <w:lang w:val="en-US" w:eastAsia="zh-CN"/>
          </w:rPr>
          <w:t>ener</w:t>
        </w:r>
      </w:ins>
      <w:ins w:id="14" w:author="Jin Yuchao" w:date="2026-02-10T18:11:15Z">
        <w:r>
          <w:rPr>
            <w:rFonts w:hint="eastAsia"/>
            <w:color w:val="auto"/>
            <w:lang w:val="en-US" w:eastAsia="zh-CN"/>
          </w:rPr>
          <w:t>gy con</w:t>
        </w:r>
      </w:ins>
      <w:ins w:id="15" w:author="Jin Yuchao" w:date="2026-02-10T18:11:16Z">
        <w:r>
          <w:rPr>
            <w:rFonts w:hint="eastAsia"/>
            <w:color w:val="auto"/>
            <w:lang w:val="en-US" w:eastAsia="zh-CN"/>
          </w:rPr>
          <w:t>sumption</w:t>
        </w:r>
      </w:ins>
      <w:ins w:id="16" w:author="Jin Yuchao" w:date="2026-02-10T18:11:17Z">
        <w:r>
          <w:rPr>
            <w:rFonts w:hint="eastAsia"/>
            <w:color w:val="auto"/>
            <w:lang w:val="en-US" w:eastAsia="zh-CN"/>
          </w:rPr>
          <w:t xml:space="preserve"> a</w:t>
        </w:r>
      </w:ins>
      <w:ins w:id="17" w:author="Jin Yuchao" w:date="2026-02-10T18:11:18Z">
        <w:r>
          <w:rPr>
            <w:rFonts w:hint="eastAsia"/>
            <w:color w:val="auto"/>
            <w:lang w:val="en-US" w:eastAsia="zh-CN"/>
          </w:rPr>
          <w:t xml:space="preserve">mong </w:t>
        </w:r>
      </w:ins>
      <w:ins w:id="18" w:author="Jin Yuchao" w:date="2026-02-10T18:11:19Z">
        <w:r>
          <w:rPr>
            <w:rFonts w:hint="eastAsia"/>
            <w:color w:val="auto"/>
            <w:lang w:val="en-US" w:eastAsia="zh-CN"/>
          </w:rPr>
          <w:t>P</w:t>
        </w:r>
      </w:ins>
      <w:ins w:id="19" w:author="Jin Yuchao" w:date="2026-02-10T18:11:20Z">
        <w:r>
          <w:rPr>
            <w:rFonts w:hint="eastAsia"/>
            <w:color w:val="auto"/>
            <w:lang w:val="en-US" w:eastAsia="zh-CN"/>
          </w:rPr>
          <w:t>LMN</w:t>
        </w:r>
      </w:ins>
      <w:ins w:id="20" w:author="Jin Yuchao" w:date="2026-02-10T18:11:21Z">
        <w:r>
          <w:rPr>
            <w:rFonts w:hint="eastAsia"/>
            <w:color w:val="auto"/>
            <w:lang w:val="en-US" w:eastAsia="zh-CN"/>
          </w:rPr>
          <w:t xml:space="preserve">s </w:t>
        </w:r>
      </w:ins>
      <w:ins w:id="21" w:author="JYC" w:date="2026-01-21T16:27:52Z">
        <w:r>
          <w:rPr>
            <w:rFonts w:hint="default"/>
            <w:color w:val="auto"/>
            <w:lang w:val="en-US" w:eastAsia="zh-CN"/>
          </w:rPr>
          <w:t>is described in the following part</w:t>
        </w:r>
      </w:ins>
      <w:ins w:id="22" w:author="JYC" w:date="2026-02-10T17:26:21Z">
        <w:r>
          <w:rPr>
            <w:rFonts w:hint="eastAsia"/>
            <w:color w:val="auto"/>
            <w:lang w:val="en-US" w:eastAsia="zh-CN"/>
          </w:rPr>
          <w:t>.</w:t>
        </w:r>
      </w:ins>
    </w:p>
    <w:p>
      <w:pPr>
        <w:pStyle w:val="7"/>
        <w:rPr>
          <w:color w:val="auto"/>
          <w:lang w:eastAsia="ko-KR"/>
        </w:rPr>
      </w:pPr>
      <w:r>
        <w:rPr>
          <w:color w:val="auto"/>
          <w:lang w:eastAsia="ko-KR"/>
        </w:rPr>
        <w:t>5.4.3.3.i.2</w:t>
      </w:r>
      <w:r>
        <w:rPr>
          <w:color w:val="auto"/>
          <w:lang w:eastAsia="ko-KR"/>
        </w:rPr>
        <w:tab/>
      </w:r>
      <w:r>
        <w:rPr>
          <w:color w:val="auto"/>
          <w:lang w:eastAsia="ko-KR"/>
        </w:rPr>
        <w:t>Description</w:t>
      </w:r>
    </w:p>
    <w:p>
      <w:pPr>
        <w:rPr>
          <w:ins w:id="23" w:author="JYC" w:date="2026-01-21T16:28:15Z"/>
          <w:rFonts w:hint="eastAsia"/>
          <w:color w:val="auto"/>
          <w:lang w:val="en-US"/>
        </w:rPr>
      </w:pPr>
      <w:ins w:id="24" w:author="JYC" w:date="2026-01-21T16:28:15Z">
        <w:r>
          <w:rPr>
            <w:rFonts w:hint="eastAsia"/>
            <w:color w:val="auto"/>
            <w:lang w:val="en-US"/>
          </w:rPr>
          <w:t xml:space="preserve">This solution proposes to define  two new KPIs based on the existing measurements to represent the EC and EE of a shared gNB  in PLMN granularity. </w:t>
        </w:r>
      </w:ins>
    </w:p>
    <w:p>
      <w:pPr>
        <w:rPr>
          <w:ins w:id="25" w:author="JYC" w:date="2026-01-21T16:28:15Z"/>
          <w:rFonts w:hint="eastAsia"/>
          <w:color w:val="auto"/>
          <w:lang w:val="en-US"/>
        </w:rPr>
      </w:pPr>
      <w:ins w:id="26" w:author="JYC" w:date="2026-01-21T16:28:15Z">
        <w:r>
          <w:rPr>
            <w:rFonts w:hint="eastAsia"/>
            <w:color w:val="auto"/>
            <w:lang w:val="en-US"/>
          </w:rPr>
          <w:t>−PLMN-level Energy Consumption KPI</w:t>
        </w:r>
      </w:ins>
    </w:p>
    <w:p>
      <w:pPr>
        <w:rPr>
          <w:ins w:id="27" w:author="JYC" w:date="2026-01-23T10:37:55Z"/>
          <w:rFonts w:hint="eastAsia"/>
          <w:color w:val="auto"/>
          <w:lang w:val="en-US"/>
        </w:rPr>
      </w:pPr>
      <w:ins w:id="28" w:author="JYC" w:date="2026-01-21T16:28:15Z">
        <w:r>
          <w:rPr>
            <w:rFonts w:hint="eastAsia"/>
            <w:color w:val="auto"/>
            <w:lang w:val="en-US"/>
          </w:rPr>
          <w:t xml:space="preserve">The new EC KPI describes the PLMN-level Energy Consumption (EC) of the gNB when the gNB is  shared </w:t>
        </w:r>
      </w:ins>
      <w:ins w:id="29" w:author="JYC" w:date="2026-01-23T10:38:33Z">
        <w:r>
          <w:rPr>
            <w:rFonts w:hint="eastAsia"/>
            <w:color w:val="auto"/>
            <w:lang w:val="en-US" w:eastAsia="zh-CN"/>
          </w:rPr>
          <w:t>by</w:t>
        </w:r>
      </w:ins>
      <w:ins w:id="30" w:author="JYC" w:date="2026-01-21T16:28:15Z">
        <w:r>
          <w:rPr>
            <w:rFonts w:hint="eastAsia"/>
            <w:color w:val="auto"/>
            <w:lang w:val="en-US"/>
          </w:rPr>
          <w:t xml:space="preserve"> </w:t>
        </w:r>
      </w:ins>
      <w:ins w:id="31" w:author="JYC" w:date="2026-01-23T10:38:39Z">
        <w:r>
          <w:rPr>
            <w:rFonts w:hint="eastAsia"/>
            <w:color w:val="auto"/>
            <w:lang w:val="en-US" w:eastAsia="zh-CN"/>
          </w:rPr>
          <w:t>multi</w:t>
        </w:r>
      </w:ins>
      <w:ins w:id="32" w:author="JYC" w:date="2026-01-23T10:38:40Z">
        <w:r>
          <w:rPr>
            <w:rFonts w:hint="eastAsia"/>
            <w:color w:val="auto"/>
            <w:lang w:val="en-US" w:eastAsia="zh-CN"/>
          </w:rPr>
          <w:t>ple</w:t>
        </w:r>
      </w:ins>
      <w:ins w:id="33" w:author="JYC" w:date="2026-01-21T16:28:15Z">
        <w:r>
          <w:rPr>
            <w:rFonts w:hint="eastAsia"/>
            <w:color w:val="auto"/>
            <w:lang w:val="en-US"/>
          </w:rPr>
          <w:t xml:space="preserve"> operators. </w:t>
        </w:r>
      </w:ins>
      <w:ins w:id="34" w:author="JYC" w:date="2026-01-23T10:38:46Z">
        <w:r>
          <w:rPr>
            <w:rFonts w:hint="eastAsia"/>
            <w:color w:val="auto"/>
            <w:lang w:val="en-US" w:eastAsia="zh-CN"/>
          </w:rPr>
          <w:t>A</w:t>
        </w:r>
      </w:ins>
      <w:ins w:id="35" w:author="JYC" w:date="2026-01-23T10:38:47Z">
        <w:r>
          <w:rPr>
            <w:rFonts w:hint="eastAsia"/>
            <w:color w:val="auto"/>
            <w:lang w:val="en-US" w:eastAsia="zh-CN"/>
          </w:rPr>
          <w:t xml:space="preserve"> </w:t>
        </w:r>
      </w:ins>
      <w:ins w:id="36" w:author="JYC" w:date="2026-01-23T10:34:21Z">
        <w:r>
          <w:rPr>
            <w:rFonts w:hint="eastAsia"/>
            <w:color w:val="auto"/>
            <w:lang w:val="en-US" w:eastAsia="zh-CN"/>
          </w:rPr>
          <w:t xml:space="preserve">gNB </w:t>
        </w:r>
      </w:ins>
      <w:ins w:id="37" w:author="JYC" w:date="2026-01-23T10:43:28Z">
        <w:r>
          <w:rPr>
            <w:rFonts w:hint="eastAsia"/>
            <w:color w:val="auto"/>
            <w:lang w:val="en-US" w:eastAsia="zh-CN"/>
          </w:rPr>
          <w:t>com</w:t>
        </w:r>
      </w:ins>
      <w:ins w:id="38" w:author="JYC" w:date="2026-01-23T10:43:29Z">
        <w:r>
          <w:rPr>
            <w:rFonts w:hint="eastAsia"/>
            <w:color w:val="auto"/>
            <w:lang w:val="en-US" w:eastAsia="zh-CN"/>
          </w:rPr>
          <w:t>p</w:t>
        </w:r>
      </w:ins>
      <w:ins w:id="39" w:author="JYC" w:date="2026-01-23T10:43:30Z">
        <w:r>
          <w:rPr>
            <w:rFonts w:hint="eastAsia"/>
            <w:color w:val="auto"/>
            <w:lang w:val="en-US" w:eastAsia="zh-CN"/>
          </w:rPr>
          <w:t>rise</w:t>
        </w:r>
      </w:ins>
      <w:ins w:id="40" w:author="JYC" w:date="2026-01-23T10:43:31Z">
        <w:r>
          <w:rPr>
            <w:rFonts w:hint="eastAsia"/>
            <w:color w:val="auto"/>
            <w:lang w:val="en-US" w:eastAsia="zh-CN"/>
          </w:rPr>
          <w:t>s</w:t>
        </w:r>
      </w:ins>
      <w:ins w:id="41" w:author="JYC" w:date="2026-01-23T10:43:51Z">
        <w:r>
          <w:rPr>
            <w:rFonts w:hint="eastAsia"/>
            <w:color w:val="auto"/>
            <w:lang w:val="en-US" w:eastAsia="zh-CN"/>
          </w:rPr>
          <w:t xml:space="preserve"> sev</w:t>
        </w:r>
      </w:ins>
      <w:ins w:id="42" w:author="JYC" w:date="2026-01-23T10:43:54Z">
        <w:r>
          <w:rPr>
            <w:rFonts w:hint="eastAsia"/>
            <w:color w:val="auto"/>
            <w:lang w:val="en-US" w:eastAsia="zh-CN"/>
          </w:rPr>
          <w:t>er</w:t>
        </w:r>
      </w:ins>
      <w:ins w:id="43" w:author="JYC" w:date="2026-01-23T10:43:55Z">
        <w:r>
          <w:rPr>
            <w:rFonts w:hint="eastAsia"/>
            <w:color w:val="auto"/>
            <w:lang w:val="en-US" w:eastAsia="zh-CN"/>
          </w:rPr>
          <w:t>al</w:t>
        </w:r>
      </w:ins>
      <w:ins w:id="44" w:author="JYC" w:date="2026-01-23T10:34:36Z">
        <w:r>
          <w:rPr>
            <w:rFonts w:hint="eastAsia"/>
            <w:color w:val="auto"/>
            <w:lang w:val="en-US" w:eastAsia="zh-CN"/>
          </w:rPr>
          <w:t xml:space="preserve"> </w:t>
        </w:r>
      </w:ins>
      <w:ins w:id="45" w:author="JYC" w:date="2026-01-23T10:34:51Z">
        <w:r>
          <w:rPr>
            <w:rFonts w:hint="eastAsia"/>
            <w:color w:val="auto"/>
            <w:lang w:val="en-US" w:eastAsia="zh-CN"/>
          </w:rPr>
          <w:t xml:space="preserve">network </w:t>
        </w:r>
      </w:ins>
      <w:ins w:id="46" w:author="JYC" w:date="2026-01-23T10:34:54Z">
        <w:r>
          <w:rPr>
            <w:rFonts w:hint="eastAsia"/>
            <w:color w:val="auto"/>
            <w:lang w:val="en-US" w:eastAsia="zh-CN"/>
          </w:rPr>
          <w:t>function</w:t>
        </w:r>
      </w:ins>
      <w:ins w:id="47" w:author="JYC" w:date="2026-01-23T10:34:57Z">
        <w:r>
          <w:rPr>
            <w:rFonts w:hint="eastAsia"/>
            <w:color w:val="auto"/>
            <w:lang w:val="en-US" w:eastAsia="zh-CN"/>
          </w:rPr>
          <w:t>s</w:t>
        </w:r>
      </w:ins>
      <w:ins w:id="48" w:author="JYC" w:date="2026-01-23T10:34:58Z">
        <w:r>
          <w:rPr>
            <w:rFonts w:hint="eastAsia"/>
            <w:color w:val="auto"/>
            <w:lang w:val="en-US" w:eastAsia="zh-CN"/>
          </w:rPr>
          <w:t xml:space="preserve"> </w:t>
        </w:r>
      </w:ins>
      <w:ins w:id="49" w:author="JYC" w:date="2026-01-23T10:35:01Z">
        <w:r>
          <w:rPr>
            <w:rFonts w:hint="eastAsia"/>
            <w:color w:val="auto"/>
            <w:lang w:val="en-US" w:eastAsia="zh-CN"/>
          </w:rPr>
          <w:t>(</w:t>
        </w:r>
      </w:ins>
      <w:ins w:id="50" w:author="JYC" w:date="2026-01-23T10:35:02Z">
        <w:r>
          <w:rPr>
            <w:rFonts w:hint="eastAsia"/>
            <w:color w:val="auto"/>
            <w:lang w:val="en-US" w:eastAsia="zh-CN"/>
          </w:rPr>
          <w:t>NF</w:t>
        </w:r>
      </w:ins>
      <w:ins w:id="51" w:author="JYC" w:date="2026-01-23T10:35:05Z">
        <w:r>
          <w:rPr>
            <w:rFonts w:hint="eastAsia"/>
            <w:color w:val="auto"/>
            <w:lang w:val="en-US" w:eastAsia="zh-CN"/>
          </w:rPr>
          <w:t>s</w:t>
        </w:r>
      </w:ins>
      <w:ins w:id="52" w:author="JYC" w:date="2026-01-23T10:35:03Z">
        <w:r>
          <w:rPr>
            <w:rFonts w:hint="eastAsia"/>
            <w:color w:val="auto"/>
            <w:lang w:val="en-US" w:eastAsia="zh-CN"/>
          </w:rPr>
          <w:t>)</w:t>
        </w:r>
      </w:ins>
      <w:ins w:id="53" w:author="Jin Yuchao" w:date="2026-02-10T17:51:30Z">
        <w:r>
          <w:rPr>
            <w:rFonts w:hint="eastAsia"/>
            <w:color w:val="auto"/>
            <w:lang w:val="en-US" w:eastAsia="zh-CN"/>
          </w:rPr>
          <w:t>,</w:t>
        </w:r>
      </w:ins>
      <w:ins w:id="54" w:author="Jin Yuchao" w:date="2026-02-10T17:51:31Z">
        <w:r>
          <w:rPr>
            <w:rFonts w:hint="eastAsia"/>
            <w:color w:val="auto"/>
            <w:lang w:val="en-US" w:eastAsia="zh-CN"/>
          </w:rPr>
          <w:t xml:space="preserve"> </w:t>
        </w:r>
      </w:ins>
      <w:ins w:id="55" w:author="Jin Yuchao" w:date="2026-02-10T17:51:39Z">
        <w:r>
          <w:rPr>
            <w:rFonts w:hint="eastAsia"/>
            <w:color w:val="auto"/>
            <w:lang w:val="en-US" w:eastAsia="zh-CN"/>
          </w:rPr>
          <w:t xml:space="preserve">such </w:t>
        </w:r>
      </w:ins>
      <w:ins w:id="56" w:author="Jin Yuchao" w:date="2026-02-10T17:51:40Z">
        <w:r>
          <w:rPr>
            <w:rFonts w:hint="eastAsia"/>
            <w:color w:val="auto"/>
            <w:lang w:val="en-US" w:eastAsia="zh-CN"/>
          </w:rPr>
          <w:t xml:space="preserve">as </w:t>
        </w:r>
      </w:ins>
      <w:ins w:id="57" w:author="Jin Yuchao" w:date="2026-02-10T17:51:41Z">
        <w:r>
          <w:rPr>
            <w:rFonts w:hint="eastAsia"/>
            <w:color w:val="auto"/>
            <w:lang w:val="en-US" w:eastAsia="zh-CN"/>
          </w:rPr>
          <w:t>BBU</w:t>
        </w:r>
      </w:ins>
      <w:ins w:id="58" w:author="Jin Yuchao" w:date="2026-02-10T17:51:42Z">
        <w:r>
          <w:rPr>
            <w:rFonts w:hint="eastAsia"/>
            <w:color w:val="auto"/>
            <w:lang w:val="en-US" w:eastAsia="zh-CN"/>
          </w:rPr>
          <w:t>,</w:t>
        </w:r>
      </w:ins>
      <w:ins w:id="59" w:author="Jin Yuchao" w:date="2026-02-10T17:51:43Z">
        <w:r>
          <w:rPr>
            <w:rFonts w:hint="eastAsia"/>
            <w:color w:val="auto"/>
            <w:lang w:val="en-US" w:eastAsia="zh-CN"/>
          </w:rPr>
          <w:t xml:space="preserve"> RRU</w:t>
        </w:r>
      </w:ins>
      <w:ins w:id="60" w:author="Jin Yuchao" w:date="2026-02-10T17:51:44Z">
        <w:r>
          <w:rPr>
            <w:rFonts w:hint="eastAsia"/>
            <w:color w:val="auto"/>
            <w:lang w:val="en-US" w:eastAsia="zh-CN"/>
          </w:rPr>
          <w:t>,</w:t>
        </w:r>
      </w:ins>
      <w:ins w:id="61" w:author="Jin Yuchao" w:date="2026-02-10T17:51:45Z">
        <w:r>
          <w:rPr>
            <w:rFonts w:hint="eastAsia"/>
            <w:color w:val="auto"/>
            <w:lang w:val="en-US" w:eastAsia="zh-CN"/>
          </w:rPr>
          <w:t xml:space="preserve"> e</w:t>
        </w:r>
      </w:ins>
      <w:ins w:id="62" w:author="Jin Yuchao" w:date="2026-02-10T17:51:46Z">
        <w:r>
          <w:rPr>
            <w:rFonts w:hint="eastAsia"/>
            <w:color w:val="auto"/>
            <w:lang w:val="en-US" w:eastAsia="zh-CN"/>
          </w:rPr>
          <w:t>tc</w:t>
        </w:r>
      </w:ins>
      <w:ins w:id="63" w:author="Jin Yuchao" w:date="2026-02-10T17:51:48Z">
        <w:r>
          <w:rPr>
            <w:rFonts w:hint="eastAsia"/>
            <w:color w:val="auto"/>
            <w:lang w:val="en-US" w:eastAsia="zh-CN"/>
          </w:rPr>
          <w:t>.</w:t>
        </w:r>
      </w:ins>
      <w:ins w:id="64" w:author="JYC" w:date="2026-01-23T10:35:07Z">
        <w:r>
          <w:rPr>
            <w:rFonts w:hint="eastAsia"/>
            <w:color w:val="auto"/>
            <w:lang w:val="en-US" w:eastAsia="zh-CN"/>
          </w:rPr>
          <w:t xml:space="preserve">. </w:t>
        </w:r>
      </w:ins>
      <w:ins w:id="65" w:author="JYC" w:date="2026-01-23T10:35:11Z">
        <w:r>
          <w:rPr>
            <w:rFonts w:hint="eastAsia"/>
            <w:color w:val="auto"/>
            <w:lang w:val="en-US" w:eastAsia="zh-CN"/>
          </w:rPr>
          <w:t xml:space="preserve">The </w:t>
        </w:r>
      </w:ins>
      <w:ins w:id="66" w:author="JYC" w:date="2026-01-23T10:35:12Z">
        <w:r>
          <w:rPr>
            <w:rFonts w:hint="eastAsia"/>
            <w:color w:val="auto"/>
            <w:lang w:val="en-US" w:eastAsia="zh-CN"/>
          </w:rPr>
          <w:t xml:space="preserve">new </w:t>
        </w:r>
      </w:ins>
      <w:ins w:id="67" w:author="JYC" w:date="2026-01-23T10:35:13Z">
        <w:r>
          <w:rPr>
            <w:rFonts w:hint="eastAsia"/>
            <w:color w:val="auto"/>
            <w:lang w:val="en-US" w:eastAsia="zh-CN"/>
          </w:rPr>
          <w:t>KPI</w:t>
        </w:r>
      </w:ins>
      <w:ins w:id="68" w:author="JYC" w:date="2026-01-23T10:35:17Z">
        <w:r>
          <w:rPr>
            <w:rFonts w:hint="eastAsia"/>
            <w:color w:val="auto"/>
            <w:lang w:val="en-US" w:eastAsia="zh-CN"/>
          </w:rPr>
          <w:t xml:space="preserve"> can be</w:t>
        </w:r>
      </w:ins>
      <w:ins w:id="69" w:author="JYC" w:date="2026-01-21T16:28:15Z">
        <w:r>
          <w:rPr>
            <w:rFonts w:hint="eastAsia"/>
            <w:color w:val="auto"/>
            <w:lang w:val="en-US"/>
          </w:rPr>
          <w:t xml:space="preserve"> </w:t>
        </w:r>
      </w:ins>
      <w:ins w:id="70" w:author="JYC" w:date="2026-01-23T10:44:01Z">
        <w:r>
          <w:rPr>
            <w:rFonts w:hint="eastAsia"/>
            <w:color w:val="auto"/>
            <w:lang w:val="en-US" w:eastAsia="zh-CN"/>
          </w:rPr>
          <w:t>der</w:t>
        </w:r>
      </w:ins>
      <w:ins w:id="71" w:author="JYC" w:date="2026-01-23T10:44:02Z">
        <w:r>
          <w:rPr>
            <w:rFonts w:hint="eastAsia"/>
            <w:color w:val="auto"/>
            <w:lang w:val="en-US" w:eastAsia="zh-CN"/>
          </w:rPr>
          <w:t>i</w:t>
        </w:r>
      </w:ins>
      <w:ins w:id="72" w:author="JYC" w:date="2026-01-23T10:44:03Z">
        <w:r>
          <w:rPr>
            <w:rFonts w:hint="eastAsia"/>
            <w:color w:val="auto"/>
            <w:lang w:val="en-US" w:eastAsia="zh-CN"/>
          </w:rPr>
          <w:t>ved</w:t>
        </w:r>
      </w:ins>
      <w:ins w:id="73" w:author="JYC" w:date="2026-01-21T16:28:15Z">
        <w:r>
          <w:rPr>
            <w:rFonts w:hint="eastAsia"/>
            <w:color w:val="auto"/>
            <w:lang w:val="en-US"/>
          </w:rPr>
          <w:t xml:space="preserve"> by summing up the per</w:t>
        </w:r>
      </w:ins>
      <w:ins w:id="74" w:author="JYC" w:date="2026-01-23T10:39:16Z">
        <w:r>
          <w:rPr>
            <w:rFonts w:hint="eastAsia"/>
            <w:color w:val="auto"/>
            <w:lang w:val="en-US" w:eastAsia="zh-CN"/>
          </w:rPr>
          <w:t>-</w:t>
        </w:r>
      </w:ins>
      <w:ins w:id="75" w:author="JYC" w:date="2026-01-21T16:28:15Z">
        <w:r>
          <w:rPr>
            <w:rFonts w:hint="eastAsia"/>
            <w:color w:val="auto"/>
            <w:lang w:val="en-US"/>
          </w:rPr>
          <w:t xml:space="preserve"> PLMN energy consumption of </w:t>
        </w:r>
      </w:ins>
      <w:ins w:id="76" w:author="JYC" w:date="2026-01-23T10:39:25Z">
        <w:r>
          <w:rPr>
            <w:rFonts w:hint="eastAsia"/>
            <w:color w:val="auto"/>
            <w:lang w:val="en-US" w:eastAsia="zh-CN"/>
          </w:rPr>
          <w:t>ea</w:t>
        </w:r>
      </w:ins>
      <w:ins w:id="77" w:author="JYC" w:date="2026-01-23T10:39:26Z">
        <w:r>
          <w:rPr>
            <w:rFonts w:hint="eastAsia"/>
            <w:color w:val="auto"/>
            <w:lang w:val="en-US" w:eastAsia="zh-CN"/>
          </w:rPr>
          <w:t>ch</w:t>
        </w:r>
      </w:ins>
      <w:ins w:id="78" w:author="JYC" w:date="2026-01-23T10:35:27Z">
        <w:r>
          <w:rPr>
            <w:rFonts w:hint="eastAsia"/>
            <w:color w:val="auto"/>
            <w:lang w:val="en-US" w:eastAsia="zh-CN"/>
          </w:rPr>
          <w:t xml:space="preserve"> NF</w:t>
        </w:r>
      </w:ins>
      <w:ins w:id="79" w:author="JYC" w:date="2026-01-21T16:28:15Z">
        <w:r>
          <w:rPr>
            <w:rFonts w:hint="eastAsia"/>
            <w:color w:val="auto"/>
            <w:lang w:val="en-US"/>
          </w:rPr>
          <w:t xml:space="preserve"> that constitute</w:t>
        </w:r>
      </w:ins>
      <w:ins w:id="80" w:author="JYC" w:date="2026-01-23T10:35:31Z">
        <w:r>
          <w:rPr>
            <w:rFonts w:hint="eastAsia"/>
            <w:color w:val="auto"/>
            <w:lang w:val="en-US" w:eastAsia="zh-CN"/>
          </w:rPr>
          <w:t>s</w:t>
        </w:r>
      </w:ins>
      <w:ins w:id="81" w:author="JYC" w:date="2026-01-21T16:28:15Z">
        <w:r>
          <w:rPr>
            <w:rFonts w:hint="eastAsia"/>
            <w:color w:val="auto"/>
            <w:lang w:val="en-US"/>
          </w:rPr>
          <w:t xml:space="preserve"> the shared gNB. The unit of this KPI is kWh.</w:t>
        </w:r>
      </w:ins>
    </w:p>
    <w:p>
      <w:pPr>
        <w:rPr>
          <w:ins w:id="82" w:author="JYC" w:date="2026-01-21T16:28:15Z"/>
          <w:rFonts w:hint="eastAsia"/>
          <w:color w:val="auto"/>
          <w:lang w:val="en-US"/>
        </w:rPr>
      </w:pPr>
      <w:ins w:id="83" w:author="JYC" w:date="2026-01-21T16:28:15Z">
        <w:r>
          <w:rPr>
            <w:rFonts w:hint="eastAsia"/>
            <w:color w:val="auto"/>
            <w:lang w:val="en-US"/>
          </w:rPr>
          <w:t>Below is the equation for gNB energy consumption per PLMN</w:t>
        </w:r>
      </w:ins>
    </w:p>
    <w:p>
      <w:pPr>
        <w:rPr>
          <w:ins w:id="84" w:author="JYC" w:date="2026-01-21T16:28:15Z"/>
          <w:rFonts w:hint="eastAsia"/>
          <w:color w:val="auto"/>
          <w:lang w:val="en-US"/>
        </w:rPr>
      </w:pPr>
      <m:oMathPara>
        <m:oMath>
          <w:ins w:id="85" w:author="JYC" w:date="2026-01-21T16:28:23Z">
            <m:r>
              <w:rPr>
                <w:rFonts w:ascii="Cambria Math" w:hAnsi="Cambria Math"/>
                <w:color w:val="auto"/>
                <w:lang w:val="en-US"/>
              </w:rPr>
              <w:fldChar w:fldCharType="begin"/>
            </m:r>
          </w:ins>
          <w:ins w:id="86" w:author="JYC" w:date="2026-01-21T16:28:23Z">
            <m:r>
              <m:rPr/>
              <w:rPr>
                <w:rFonts w:ascii="Cambria Math" w:hAnsi="Cambria Math"/>
                <w:color w:val="auto"/>
                <w:lang w:val="en-US"/>
              </w:rPr>
              <m:t xml:space="preserve"> 𝑄𝑈𝑂𝑇𝐸  </m:t>
            </m:r>
          </w:ins>
          <w:ins w:id="87" w:author="JYC" w:date="2026-01-21T16:28:23Z">
            <m:r>
              <w:rPr>
                <w:rFonts w:ascii="Cambria Math" w:hAnsi="Cambria Math"/>
                <w:color w:val="auto"/>
                <w:lang w:val="en-US"/>
              </w:rPr>
              <w:fldChar w:fldCharType="separate"/>
            </m:r>
          </w:ins>
          <w:ins w:id="88" w:author="JYC" w:date="2026-01-21T16:28:23Z">
            <m:r>
              <m:rPr>
                <m:sty m:val="p"/>
              </m:rPr>
              <w:rPr>
                <w:rFonts w:ascii="Cambria Math" w:hAnsi="Cambria Math"/>
                <w:color w:val="auto"/>
                <w:lang w:val="en-US" w:eastAsia="zh-CN"/>
              </w:rPr>
              <m:t xml:space="preserve"> </m:t>
            </m:r>
          </w:ins>
          <m:sSub>
            <m:sSubPr>
              <m:ctrlPr>
                <w:ins w:id="89" w:author="JYC" w:date="2026-01-21T16:28:23Z">
                  <w:rPr>
                    <w:rFonts w:ascii="Cambria Math" w:hAnsi="Cambria Math"/>
                    <w:i/>
                    <w:iCs/>
                    <w:color w:val="auto"/>
                    <w:lang w:val="en-US"/>
                  </w:rPr>
                </w:ins>
              </m:ctrlPr>
            </m:sSubPr>
            <m:e>
              <w:ins w:id="90" w:author="JYC" w:date="2026-01-21T16:28:23Z">
                <m:r>
                  <m:rPr>
                    <m:sty m:val="p"/>
                  </m:rPr>
                  <w:rPr>
                    <w:rFonts w:ascii="Cambria Math" w:hAnsi="Cambria Math"/>
                    <w:color w:val="auto"/>
                    <w:lang w:val="en-US" w:eastAsia="zh-CN"/>
                  </w:rPr>
                  <m:t>EC</m:t>
                </m:r>
              </w:ins>
              <m:ctrlPr>
                <w:ins w:id="91" w:author="JYC" w:date="2026-01-21T16:28:23Z">
                  <w:rPr>
                    <w:rFonts w:ascii="Cambria Math" w:hAnsi="Cambria Math"/>
                    <w:i/>
                    <w:iCs/>
                    <w:color w:val="auto"/>
                    <w:lang w:val="en-US"/>
                  </w:rPr>
                </w:ins>
              </m:ctrlPr>
            </m:e>
            <m:sub>
              <w:ins w:id="92" w:author="JYC" w:date="2026-01-21T16:28:23Z">
                <m:r>
                  <m:rPr>
                    <m:sty m:val="p"/>
                  </m:rPr>
                  <w:rPr>
                    <w:rFonts w:ascii="Cambria Math" w:hAnsi="Cambria Math"/>
                    <w:color w:val="auto"/>
                    <w:lang w:val="en-US" w:eastAsia="zh-CN"/>
                  </w:rPr>
                  <m:t>gNBperPLMN</m:t>
                </m:r>
              </w:ins>
              <m:ctrlPr>
                <w:ins w:id="93" w:author="JYC" w:date="2026-01-21T16:28:23Z">
                  <w:rPr>
                    <w:rFonts w:ascii="Cambria Math" w:hAnsi="Cambria Math"/>
                    <w:i/>
                    <w:iCs/>
                    <w:color w:val="auto"/>
                    <w:lang w:val="en-US"/>
                  </w:rPr>
                </w:ins>
              </m:ctrlPr>
            </m:sub>
          </m:sSub>
          <w:ins w:id="94" w:author="JYC" w:date="2026-01-21T16:28:23Z">
            <m:r>
              <m:rPr>
                <m:sty m:val="p"/>
              </m:rPr>
              <w:rPr>
                <w:rFonts w:ascii="Cambria Math" w:hAnsi="Cambria Math"/>
                <w:color w:val="auto"/>
                <w:lang w:val="en-US" w:eastAsia="zh-CN"/>
              </w:rPr>
              <m:t>=</m:t>
            </m:r>
          </w:ins>
          <m:f>
            <m:fPr>
              <m:ctrlPr>
                <w:ins w:id="95" w:author="JYC" w:date="2026-01-21T16:28:23Z">
                  <w:rPr>
                    <w:rFonts w:ascii="Cambria Math" w:hAnsi="Cambria Math"/>
                    <w:i/>
                    <w:iCs/>
                    <w:color w:val="auto"/>
                    <w:lang w:val="en-US" w:eastAsia="zh-CN"/>
                  </w:rPr>
                </w:ins>
              </m:ctrlPr>
            </m:fPr>
            <m:num>
              <m:nary>
                <m:naryPr>
                  <m:chr m:val="∑"/>
                  <m:limLoc m:val="undOvr"/>
                  <m:supHide m:val="1"/>
                  <m:ctrlPr>
                    <w:ins w:id="96" w:author="JYC" w:date="2026-01-21T16:28:23Z">
                      <w:rPr>
                        <w:rFonts w:ascii="Cambria Math" w:hAnsi="Cambria Math"/>
                        <w:i/>
                        <w:iCs/>
                        <w:color w:val="auto"/>
                        <w:lang w:val="en-US" w:eastAsia="zh-CN"/>
                      </w:rPr>
                    </w:ins>
                  </m:ctrlPr>
                </m:naryPr>
                <m:sub>
                  <m:sSub>
                    <m:sSubPr>
                      <m:ctrlPr>
                        <w:ins w:id="97" w:author="JYC" w:date="2026-01-21T16:28:00Z">
                          <w:del w:id="98" w:author="Jin Yuchao" w:date="2026-02-10T17:53:15Z">
                            <w:rPr>
                              <w:rFonts w:hint="default" w:ascii="Cambria Math" w:hAnsi="Cambria Math"/>
                              <w:i/>
                              <w:iCs/>
                              <w:color w:val="auto"/>
                              <w:lang w:val="en-US" w:eastAsia="zh-CN"/>
                            </w:rPr>
                          </w:del>
                        </w:ins>
                      </m:ctrlPr>
                    </m:sSubPr>
                    <m:e>
                      <w:ins w:id="99" w:author="JYC" w:date="2026-01-21T16:28:00Z">
                        <w:del w:id="100" w:author="Jin Yuchao" w:date="2026-02-10T17:53:15Z">
                          <m:r>
                            <m:rPr/>
                            <w:rPr>
                              <w:rFonts w:hint="default" w:ascii="Cambria Math" w:hAnsi="Cambria Math"/>
                              <w:color w:val="auto"/>
                              <w:lang w:val="en-US" w:eastAsia="zh-CN"/>
                            </w:rPr>
                            <m:t>NF</m:t>
                          </m:r>
                        </w:del>
                      </w:ins>
                      <m:ctrlPr>
                        <w:ins w:id="101" w:author="JYC" w:date="2026-01-21T16:28:00Z">
                          <w:del w:id="102" w:author="Jin Yuchao" w:date="2026-02-10T17:53:15Z">
                            <w:rPr>
                              <w:rFonts w:hint="default" w:ascii="Cambria Math" w:hAnsi="Cambria Math"/>
                              <w:i/>
                              <w:iCs/>
                              <w:color w:val="auto"/>
                              <w:lang w:val="en-US" w:eastAsia="zh-CN"/>
                            </w:rPr>
                          </w:del>
                        </w:ins>
                      </m:ctrlPr>
                    </m:e>
                    <m:sub>
                      <w:ins w:id="103" w:author="JYC" w:date="2026-01-21T16:28:00Z">
                        <w:del w:id="104" w:author="Jin Yuchao" w:date="2026-02-10T17:53:15Z">
                          <m:r>
                            <m:rPr/>
                            <w:rPr>
                              <w:rFonts w:hint="default" w:ascii="Cambria Math" w:hAnsi="Cambria Math"/>
                              <w:color w:val="auto"/>
                              <w:lang w:val="en-US" w:eastAsia="zh-CN"/>
                            </w:rPr>
                            <m:t>static</m:t>
                          </m:r>
                        </w:del>
                      </w:ins>
                      <m:ctrlPr>
                        <w:ins w:id="105" w:author="JYC" w:date="2026-01-21T16:28:00Z">
                          <w:del w:id="106" w:author="Jin Yuchao" w:date="2026-02-10T17:53:15Z">
                            <w:rPr>
                              <w:rFonts w:hint="default" w:ascii="Cambria Math" w:hAnsi="Cambria Math"/>
                              <w:i/>
                              <w:iCs/>
                              <w:color w:val="auto"/>
                              <w:lang w:val="en-US" w:eastAsia="zh-CN"/>
                            </w:rPr>
                          </w:del>
                        </w:ins>
                      </m:ctrlPr>
                    </m:sub>
                  </m:sSub>
                  <w:ins w:id="107" w:author="Jin Yuchao" w:date="2026-02-10T17:53:15Z">
                    <m:r>
                      <m:rPr/>
                      <w:rPr>
                        <w:rFonts w:hint="default" w:ascii="Cambria Math" w:hAnsi="Cambria Math"/>
                        <w:color w:val="auto"/>
                        <w:lang w:val="en-US" w:eastAsia="zh-CN"/>
                      </w:rPr>
                      <m:t>i</m:t>
                    </m:r>
                  </w:ins>
                  <m:ctrlPr>
                    <w:ins w:id="108" w:author="JYC" w:date="2026-01-21T16:28:23Z">
                      <w:rPr>
                        <w:rFonts w:ascii="Cambria Math" w:hAnsi="Cambria Math"/>
                        <w:i/>
                        <w:iCs/>
                        <w:color w:val="auto"/>
                        <w:lang w:val="en-US" w:eastAsia="zh-CN"/>
                      </w:rPr>
                    </w:ins>
                  </m:ctrlPr>
                </m:sub>
                <m:sup>
                  <m:ctrlPr>
                    <w:ins w:id="109" w:author="JYC" w:date="2026-01-21T16:28:23Z">
                      <w:rPr>
                        <w:rFonts w:ascii="Cambria Math" w:hAnsi="Cambria Math"/>
                        <w:i/>
                        <w:iCs/>
                        <w:color w:val="auto"/>
                        <w:lang w:val="en-US" w:eastAsia="zh-CN"/>
                      </w:rPr>
                    </w:ins>
                  </m:ctrlPr>
                </m:sup>
                <m:e>
                  <m:sSub>
                    <m:sSubPr>
                      <m:ctrlPr>
                        <w:ins w:id="110" w:author="JYC" w:date="2026-01-21T16:28:23Z">
                          <w:rPr>
                            <w:rFonts w:ascii="Cambria Math" w:hAnsi="Cambria Math"/>
                            <w:i/>
                            <w:iCs/>
                            <w:color w:val="auto"/>
                            <w:lang w:val="en-US" w:eastAsia="zh-CN"/>
                          </w:rPr>
                        </w:ins>
                      </m:ctrlPr>
                    </m:sSubPr>
                    <m:e>
                      <w:ins w:id="111" w:author="JYC" w:date="2026-01-21T16:28:23Z">
                        <m:r>
                          <m:rPr>
                            <m:sty m:val="p"/>
                          </m:rPr>
                          <w:rPr>
                            <w:rFonts w:ascii="Cambria Math" w:hAnsi="Cambria Math"/>
                            <w:color w:val="auto"/>
                          </w:rPr>
                          <m:t>PEE.Energy</m:t>
                        </m:r>
                      </w:ins>
                      <m:ctrlPr>
                        <w:ins w:id="112" w:author="JYC" w:date="2026-01-21T16:28:23Z">
                          <w:rPr>
                            <w:rFonts w:ascii="Cambria Math" w:hAnsi="Cambria Math"/>
                            <w:i/>
                            <w:iCs/>
                            <w:color w:val="auto"/>
                            <w:lang w:val="en-US" w:eastAsia="zh-CN"/>
                          </w:rPr>
                        </w:ins>
                      </m:ctrlPr>
                    </m:e>
                    <m:sub>
                      <m:sSub>
                        <m:sSubPr>
                          <m:ctrlPr>
                            <w:ins w:id="113" w:author="JYC" w:date="2026-01-21T16:28:23Z">
                              <w:rPr>
                                <w:rFonts w:ascii="Cambria Math" w:hAnsi="Cambria Math"/>
                                <w:i/>
                                <w:iCs/>
                                <w:color w:val="auto"/>
                                <w:lang w:val="en-US" w:eastAsia="zh-CN"/>
                              </w:rPr>
                            </w:ins>
                          </m:ctrlPr>
                        </m:sSubPr>
                        <m:e>
                          <w:ins w:id="114" w:author="JYC" w:date="2026-01-21T16:28:00Z">
                            <w:del w:id="115" w:author="Jin Yuchao" w:date="2026-02-10T17:52:49Z">
                              <m:r>
                                <m:rPr/>
                                <w:rPr>
                                  <w:rFonts w:hint="default" w:ascii="Cambria Math" w:hAnsi="Cambria Math"/>
                                  <w:color w:val="auto"/>
                                  <w:lang w:val="en-US" w:eastAsia="zh-CN"/>
                                </w:rPr>
                                <m:t>NF</m:t>
                              </m:r>
                            </w:del>
                          </w:ins>
                          <w:ins w:id="116" w:author="Jin Yuchao" w:date="2026-02-10T17:52:49Z">
                            <m:r>
                              <m:rPr/>
                              <w:rPr>
                                <w:rFonts w:hint="default" w:ascii="Cambria Math" w:hAnsi="Cambria Math"/>
                                <w:color w:val="auto"/>
                                <w:lang w:val="en-US" w:eastAsia="zh-CN"/>
                              </w:rPr>
                              <m:t>BBU</m:t>
                            </m:r>
                          </w:ins>
                          <m:ctrlPr>
                            <w:ins w:id="117" w:author="JYC" w:date="2026-01-21T16:28:23Z">
                              <w:rPr>
                                <w:rFonts w:ascii="Cambria Math" w:hAnsi="Cambria Math"/>
                                <w:i/>
                                <w:iCs/>
                                <w:color w:val="auto"/>
                                <w:lang w:val="en-US" w:eastAsia="zh-CN"/>
                              </w:rPr>
                            </w:ins>
                          </m:ctrlPr>
                        </m:e>
                        <m:sub>
                          <w:ins w:id="118" w:author="JYC" w:date="2026-01-21T16:28:00Z">
                            <w:del w:id="119" w:author="Jin Yuchao" w:date="2026-02-10T17:52:55Z">
                              <m:r>
                                <m:rPr/>
                                <w:rPr>
                                  <w:rFonts w:hint="default" w:ascii="Cambria Math" w:hAnsi="Cambria Math"/>
                                  <w:color w:val="auto"/>
                                  <w:lang w:val="en-US" w:eastAsia="zh-CN"/>
                                </w:rPr>
                                <m:t>static</m:t>
                              </m:r>
                            </w:del>
                          </w:ins>
                          <w:ins w:id="120" w:author="Jin Yuchao" w:date="2026-02-10T17:52:55Z">
                            <m:r>
                              <m:rPr/>
                              <w:rPr>
                                <w:rFonts w:hint="default" w:ascii="Cambria Math" w:hAnsi="Cambria Math"/>
                                <w:color w:val="auto"/>
                                <w:lang w:val="en-US" w:eastAsia="zh-CN"/>
                              </w:rPr>
                              <m:t>i</m:t>
                            </m:r>
                          </w:ins>
                          <m:ctrlPr>
                            <w:ins w:id="121" w:author="JYC" w:date="2026-01-21T16:28:23Z">
                              <w:rPr>
                                <w:rFonts w:ascii="Cambria Math" w:hAnsi="Cambria Math"/>
                                <w:i/>
                                <w:iCs/>
                                <w:color w:val="auto"/>
                                <w:lang w:val="en-US" w:eastAsia="zh-CN"/>
                              </w:rPr>
                            </w:ins>
                          </m:ctrlPr>
                        </m:sub>
                      </m:sSub>
                      <m:ctrlPr>
                        <w:ins w:id="122" w:author="JYC" w:date="2026-01-21T16:28:23Z">
                          <w:rPr>
                            <w:rFonts w:ascii="Cambria Math" w:hAnsi="Cambria Math"/>
                            <w:i/>
                            <w:iCs/>
                            <w:color w:val="auto"/>
                            <w:lang w:val="en-US" w:eastAsia="zh-CN"/>
                          </w:rPr>
                        </w:ins>
                      </m:ctrlPr>
                    </m:sub>
                  </m:sSub>
                  <m:ctrlPr>
                    <w:ins w:id="123" w:author="JYC" w:date="2026-01-21T16:28:23Z">
                      <w:rPr>
                        <w:rFonts w:ascii="Cambria Math" w:hAnsi="Cambria Math"/>
                        <w:i/>
                        <w:iCs/>
                        <w:color w:val="auto"/>
                        <w:lang w:val="en-US" w:eastAsia="zh-CN"/>
                      </w:rPr>
                    </w:ins>
                  </m:ctrlPr>
                </m:e>
              </m:nary>
              <m:ctrlPr>
                <w:ins w:id="124" w:author="JYC" w:date="2026-01-21T16:28:23Z">
                  <w:rPr>
                    <w:rFonts w:ascii="Cambria Math" w:hAnsi="Cambria Math"/>
                    <w:i/>
                    <w:iCs/>
                    <w:color w:val="auto"/>
                    <w:lang w:val="en-US" w:eastAsia="zh-CN"/>
                  </w:rPr>
                </w:ins>
              </m:ctrlPr>
            </m:num>
            <m:den>
              <w:ins w:id="125" w:author="JYC" w:date="2026-01-21T16:28:23Z">
                <m:r>
                  <m:rPr>
                    <m:sty m:val="p"/>
                  </m:rPr>
                  <w:rPr>
                    <w:rFonts w:ascii="Cambria Math" w:hAnsi="Cambria Math"/>
                    <w:color w:val="auto"/>
                    <w:lang w:val="en-US" w:eastAsia="zh-CN"/>
                  </w:rPr>
                  <m:t>N</m:t>
                </m:r>
              </w:ins>
              <m:ctrlPr>
                <w:ins w:id="126" w:author="JYC" w:date="2026-01-21T16:28:23Z">
                  <w:rPr>
                    <w:rFonts w:ascii="Cambria Math" w:hAnsi="Cambria Math"/>
                    <w:i/>
                    <w:iCs/>
                    <w:color w:val="auto"/>
                    <w:lang w:val="en-US" w:eastAsia="zh-CN"/>
                  </w:rPr>
                </w:ins>
              </m:ctrlPr>
            </m:den>
          </m:f>
          <w:ins w:id="127" w:author="JYC" w:date="2026-01-21T16:28:23Z">
            <m:r>
              <m:rPr>
                <m:sty m:val="p"/>
              </m:rPr>
              <w:rPr>
                <w:rFonts w:ascii="Cambria Math" w:hAnsi="Cambria Math"/>
                <w:color w:val="auto"/>
                <w:lang w:val="en-US" w:eastAsia="zh-CN"/>
              </w:rPr>
              <m:t>+</m:t>
            </m:r>
          </w:ins>
          <m:f>
            <m:fPr>
              <m:ctrlPr>
                <w:ins w:id="128" w:author="JYC" w:date="2026-01-21T16:28:23Z">
                  <w:rPr>
                    <w:rFonts w:ascii="Cambria Math" w:hAnsi="Cambria Math"/>
                    <w:b w:val="0"/>
                    <w:i w:val="0"/>
                    <w:color w:val="auto"/>
                    <w:lang w:val="en-US" w:eastAsia="zh-CN"/>
                  </w:rPr>
                </w:ins>
              </m:ctrlPr>
            </m:fPr>
            <m:num>
              <m:sSub>
                <m:sSubPr>
                  <m:ctrlPr>
                    <w:ins w:id="129" w:author="JYC" w:date="2026-01-21T16:28:23Z">
                      <w:rPr>
                        <w:rFonts w:ascii="Cambria Math" w:hAnsi="Cambria Math"/>
                        <w:b w:val="0"/>
                        <w:i w:val="0"/>
                        <w:color w:val="auto"/>
                        <w:lang w:val="en-US" w:eastAsia="zh-CN"/>
                      </w:rPr>
                    </w:ins>
                  </m:ctrlPr>
                </m:sSubPr>
                <m:e>
                  <w:ins w:id="130" w:author="JYC" w:date="2026-01-21T16:28:23Z">
                    <m:r>
                      <m:rPr>
                        <m:sty m:val="p"/>
                      </m:rPr>
                      <w:rPr>
                        <w:rFonts w:hint="default" w:ascii="Cambria Math" w:hAnsi="Cambria Math"/>
                        <w:color w:val="auto"/>
                        <w:lang w:val="en-US" w:eastAsia="zh-CN"/>
                      </w:rPr>
                      <m:t>DV</m:t>
                    </m:r>
                  </w:ins>
                  <m:ctrlPr>
                    <w:ins w:id="131" w:author="JYC" w:date="2026-01-21T16:28:23Z">
                      <w:rPr>
                        <w:rFonts w:ascii="Cambria Math" w:hAnsi="Cambria Math"/>
                        <w:b w:val="0"/>
                        <w:i w:val="0"/>
                        <w:color w:val="auto"/>
                        <w:lang w:val="en-US" w:eastAsia="zh-CN"/>
                      </w:rPr>
                    </w:ins>
                  </m:ctrlPr>
                </m:e>
                <m:sub>
                  <w:ins w:id="132" w:author="JYC" w:date="2026-01-21T16:28:23Z">
                    <m:r>
                      <m:rPr>
                        <m:sty m:val="p"/>
                      </m:rPr>
                      <w:rPr>
                        <w:rFonts w:hint="default" w:ascii="Cambria Math" w:hAnsi="Cambria Math"/>
                        <w:color w:val="auto"/>
                        <w:lang w:val="en-US" w:eastAsia="zh-CN"/>
                      </w:rPr>
                      <m:t>PLMN</m:t>
                    </m:r>
                  </w:ins>
                  <m:ctrlPr>
                    <w:ins w:id="133" w:author="JYC" w:date="2026-01-21T16:28:23Z">
                      <w:rPr>
                        <w:rFonts w:ascii="Cambria Math" w:hAnsi="Cambria Math"/>
                        <w:b w:val="0"/>
                        <w:i w:val="0"/>
                        <w:color w:val="auto"/>
                        <w:lang w:val="en-US" w:eastAsia="zh-CN"/>
                      </w:rPr>
                    </w:ins>
                  </m:ctrlPr>
                </m:sub>
              </m:sSub>
              <m:ctrlPr>
                <w:ins w:id="134" w:author="JYC" w:date="2026-01-21T16:28:23Z">
                  <w:rPr>
                    <w:rFonts w:ascii="Cambria Math" w:hAnsi="Cambria Math"/>
                    <w:b w:val="0"/>
                    <w:i w:val="0"/>
                    <w:color w:val="auto"/>
                    <w:lang w:val="en-US" w:eastAsia="zh-CN"/>
                  </w:rPr>
                </w:ins>
              </m:ctrlPr>
            </m:num>
            <m:den>
              <m:sSub>
                <m:sSubPr>
                  <m:ctrlPr>
                    <w:ins w:id="135" w:author="JYC" w:date="2026-01-21T16:28:23Z">
                      <w:rPr>
                        <w:rFonts w:ascii="Cambria Math" w:hAnsi="Cambria Math"/>
                        <w:b w:val="0"/>
                        <w:i w:val="0"/>
                        <w:color w:val="auto"/>
                        <w:lang w:val="en-US" w:eastAsia="zh-CN"/>
                      </w:rPr>
                    </w:ins>
                  </m:ctrlPr>
                </m:sSubPr>
                <m:e>
                  <w:ins w:id="136" w:author="JYC" w:date="2026-01-21T16:28:23Z">
                    <m:r>
                      <m:rPr>
                        <m:sty m:val="p"/>
                      </m:rPr>
                      <w:rPr>
                        <w:rFonts w:hint="default" w:ascii="Cambria Math" w:hAnsi="Cambria Math"/>
                        <w:color w:val="auto"/>
                        <w:lang w:val="en-US" w:eastAsia="zh-CN"/>
                      </w:rPr>
                      <m:t>DV</m:t>
                    </m:r>
                  </w:ins>
                  <m:ctrlPr>
                    <w:ins w:id="137" w:author="JYC" w:date="2026-01-21T16:28:23Z">
                      <w:rPr>
                        <w:rFonts w:ascii="Cambria Math" w:hAnsi="Cambria Math"/>
                        <w:b w:val="0"/>
                        <w:i w:val="0"/>
                        <w:color w:val="auto"/>
                        <w:lang w:val="en-US" w:eastAsia="zh-CN"/>
                      </w:rPr>
                    </w:ins>
                  </m:ctrlPr>
                </m:e>
                <m:sub>
                  <w:ins w:id="138" w:author="JYC" w:date="2026-01-21T16:28:23Z">
                    <m:r>
                      <m:rPr>
                        <m:sty m:val="p"/>
                      </m:rPr>
                      <w:rPr>
                        <w:rFonts w:hint="default" w:ascii="Cambria Math" w:hAnsi="Cambria Math"/>
                        <w:color w:val="auto"/>
                        <w:lang w:val="en-US" w:eastAsia="zh-CN"/>
                      </w:rPr>
                      <m:t>sum</m:t>
                    </m:r>
                  </w:ins>
                  <m:ctrlPr>
                    <w:ins w:id="139" w:author="JYC" w:date="2026-01-21T16:28:23Z">
                      <w:rPr>
                        <w:rFonts w:ascii="Cambria Math" w:hAnsi="Cambria Math"/>
                        <w:b w:val="0"/>
                        <w:i w:val="0"/>
                        <w:color w:val="auto"/>
                        <w:lang w:val="en-US" w:eastAsia="zh-CN"/>
                      </w:rPr>
                    </w:ins>
                  </m:ctrlPr>
                </m:sub>
              </m:sSub>
              <m:ctrlPr>
                <w:ins w:id="140" w:author="JYC" w:date="2026-01-21T16:28:23Z">
                  <w:rPr>
                    <w:rFonts w:ascii="Cambria Math" w:hAnsi="Cambria Math"/>
                    <w:b w:val="0"/>
                    <w:i w:val="0"/>
                    <w:color w:val="auto"/>
                    <w:lang w:val="en-US" w:eastAsia="zh-CN"/>
                  </w:rPr>
                </w:ins>
              </m:ctrlPr>
            </m:den>
          </m:f>
          <w:ins w:id="141" w:author="JYC" w:date="2026-01-21T16:28:23Z">
            <m:r>
              <m:rPr>
                <m:sty m:val="p"/>
              </m:rPr>
              <w:rPr>
                <w:rFonts w:ascii="Cambria Math" w:hAnsi="Cambria Math"/>
                <w:color w:val="auto"/>
                <w:lang w:val="en-US"/>
              </w:rPr>
              <m:t>×</m:t>
            </m:r>
          </w:ins>
          <w:ins w:id="142" w:author="JYC" w:date="2026-01-21T16:28:23Z">
            <m:r>
              <w:rPr>
                <w:rFonts w:ascii="Cambria Math" w:hAnsi="Cambria Math"/>
                <w:color w:val="auto"/>
                <w:lang w:val="en-US"/>
              </w:rPr>
              <w:fldChar w:fldCharType="end"/>
            </m:r>
          </w:ins>
          <m:nary>
            <m:naryPr>
              <m:chr m:val="∑"/>
              <m:limLoc m:val="undOvr"/>
              <m:supHide m:val="1"/>
              <m:ctrlPr>
                <w:ins w:id="143" w:author="JYC" w:date="2026-01-21T16:28:23Z">
                  <w:rPr>
                    <w:rFonts w:ascii="Cambria Math" w:hAnsi="Cambria Math"/>
                    <w:i/>
                    <w:iCs/>
                    <w:color w:val="auto"/>
                    <w:lang w:val="en-US"/>
                  </w:rPr>
                </w:ins>
              </m:ctrlPr>
            </m:naryPr>
            <m:sub>
              <m:sSub>
                <m:sSubPr>
                  <m:ctrlPr>
                    <w:ins w:id="144" w:author="JYC" w:date="2026-01-21T16:28:23Z">
                      <w:del w:id="145" w:author="Jin Yuchao" w:date="2026-02-10T17:53:11Z">
                        <w:rPr>
                          <w:rFonts w:hint="default" w:ascii="Cambria Math" w:hAnsi="Cambria Math"/>
                          <w:i/>
                          <w:iCs/>
                          <w:color w:val="auto"/>
                          <w:lang w:val="en-US" w:eastAsia="zh-CN"/>
                        </w:rPr>
                      </w:del>
                    </w:ins>
                  </m:ctrlPr>
                </m:sSubPr>
                <m:e>
                  <w:ins w:id="146" w:author="JYC" w:date="2026-01-21T16:28:23Z">
                    <w:del w:id="147" w:author="Jin Yuchao" w:date="2026-02-10T17:53:11Z">
                      <m:r>
                        <m:rPr/>
                        <w:rPr>
                          <w:rFonts w:hint="default" w:ascii="Cambria Math" w:hAnsi="Cambria Math"/>
                          <w:color w:val="auto"/>
                          <w:lang w:val="en-US" w:eastAsia="zh-CN"/>
                        </w:rPr>
                        <m:t>NF</m:t>
                      </m:r>
                    </w:del>
                  </w:ins>
                  <m:ctrlPr>
                    <w:ins w:id="148" w:author="JYC" w:date="2026-01-21T16:28:23Z">
                      <w:del w:id="149" w:author="Jin Yuchao" w:date="2026-02-10T17:53:11Z">
                        <w:rPr>
                          <w:rFonts w:hint="default" w:ascii="Cambria Math" w:hAnsi="Cambria Math"/>
                          <w:i/>
                          <w:iCs/>
                          <w:color w:val="auto"/>
                          <w:lang w:val="en-US" w:eastAsia="zh-CN"/>
                        </w:rPr>
                      </w:del>
                    </w:ins>
                  </m:ctrlPr>
                </m:e>
                <m:sub>
                  <w:ins w:id="150" w:author="JYC" w:date="2026-01-21T16:28:23Z">
                    <w:del w:id="151" w:author="Jin Yuchao" w:date="2026-02-10T17:53:11Z">
                      <m:r>
                        <m:rPr/>
                        <w:rPr>
                          <w:rFonts w:hint="default" w:ascii="Cambria Math" w:hAnsi="Cambria Math"/>
                          <w:color w:val="auto"/>
                          <w:lang w:val="en-US" w:eastAsia="zh-CN"/>
                        </w:rPr>
                        <m:t>dynamic</m:t>
                      </m:r>
                    </w:del>
                  </w:ins>
                  <m:ctrlPr>
                    <w:ins w:id="152" w:author="JYC" w:date="2026-01-21T16:28:23Z">
                      <w:del w:id="153" w:author="Jin Yuchao" w:date="2026-02-10T17:53:11Z">
                        <w:rPr>
                          <w:rFonts w:hint="default" w:ascii="Cambria Math" w:hAnsi="Cambria Math"/>
                          <w:i/>
                          <w:iCs/>
                          <w:color w:val="auto"/>
                          <w:lang w:val="en-US" w:eastAsia="zh-CN"/>
                        </w:rPr>
                      </w:del>
                    </w:ins>
                  </m:ctrlPr>
                </m:sub>
              </m:sSub>
              <w:ins w:id="154" w:author="Jin Yuchao" w:date="2026-02-10T17:53:11Z">
                <m:r>
                  <m:rPr/>
                  <w:rPr>
                    <w:rFonts w:hint="default" w:ascii="Cambria Math" w:hAnsi="Cambria Math"/>
                    <w:color w:val="auto"/>
                    <w:lang w:val="en-US" w:eastAsia="zh-CN"/>
                  </w:rPr>
                  <m:t>j</m:t>
                </m:r>
              </w:ins>
              <m:ctrlPr>
                <w:ins w:id="155" w:author="JYC" w:date="2026-01-21T16:28:23Z">
                  <w:rPr>
                    <w:rFonts w:ascii="Cambria Math" w:hAnsi="Cambria Math"/>
                    <w:i/>
                    <w:iCs/>
                    <w:color w:val="auto"/>
                    <w:lang w:val="en-US"/>
                  </w:rPr>
                </w:ins>
              </m:ctrlPr>
            </m:sub>
            <m:sup>
              <m:ctrlPr>
                <w:ins w:id="156" w:author="JYC" w:date="2026-01-21T16:28:23Z">
                  <w:rPr>
                    <w:rFonts w:ascii="Cambria Math" w:hAnsi="Cambria Math"/>
                    <w:i/>
                    <w:iCs/>
                    <w:color w:val="auto"/>
                    <w:lang w:val="en-US"/>
                  </w:rPr>
                </w:ins>
              </m:ctrlPr>
            </m:sup>
            <m:e>
              <m:sSub>
                <m:sSubPr>
                  <m:ctrlPr>
                    <w:ins w:id="157" w:author="JYC" w:date="2026-01-21T16:28:23Z">
                      <w:rPr>
                        <w:rFonts w:ascii="Cambria Math" w:hAnsi="Cambria Math"/>
                        <w:i/>
                        <w:iCs/>
                        <w:color w:val="auto"/>
                        <w:lang w:val="en-US" w:eastAsia="zh-CN"/>
                      </w:rPr>
                    </w:ins>
                  </m:ctrlPr>
                </m:sSubPr>
                <m:e>
                  <w:ins w:id="158" w:author="JYC" w:date="2026-01-21T16:28:23Z">
                    <m:r>
                      <m:rPr>
                        <m:sty m:val="p"/>
                      </m:rPr>
                      <w:rPr>
                        <w:rFonts w:ascii="Cambria Math" w:hAnsi="Cambria Math"/>
                        <w:color w:val="auto"/>
                      </w:rPr>
                      <m:t>PEE.Energy</m:t>
                    </m:r>
                  </w:ins>
                  <m:ctrlPr>
                    <w:ins w:id="159" w:author="JYC" w:date="2026-01-21T16:28:23Z">
                      <w:rPr>
                        <w:rFonts w:ascii="Cambria Math" w:hAnsi="Cambria Math"/>
                        <w:i/>
                        <w:iCs/>
                        <w:color w:val="auto"/>
                        <w:lang w:val="en-US" w:eastAsia="zh-CN"/>
                      </w:rPr>
                    </w:ins>
                  </m:ctrlPr>
                </m:e>
                <m:sub>
                  <m:sSub>
                    <m:sSubPr>
                      <m:ctrlPr>
                        <w:ins w:id="160" w:author="JYC" w:date="2026-01-21T16:28:23Z">
                          <w:rPr>
                            <w:rFonts w:ascii="Cambria Math" w:hAnsi="Cambria Math"/>
                            <w:i/>
                            <w:iCs/>
                            <w:color w:val="auto"/>
                            <w:lang w:val="en-US" w:eastAsia="zh-CN"/>
                          </w:rPr>
                        </w:ins>
                      </m:ctrlPr>
                    </m:sSubPr>
                    <m:e>
                      <w:ins w:id="161" w:author="JYC" w:date="2026-01-21T16:28:23Z">
                        <w:del w:id="162" w:author="Jin Yuchao" w:date="2026-02-10T17:53:03Z">
                          <m:r>
                            <m:rPr/>
                            <w:rPr>
                              <w:rFonts w:hint="default" w:ascii="Cambria Math" w:hAnsi="Cambria Math"/>
                              <w:color w:val="auto"/>
                              <w:lang w:val="en-US" w:eastAsia="zh-CN"/>
                            </w:rPr>
                            <m:t>NF</m:t>
                          </m:r>
                        </w:del>
                      </w:ins>
                      <w:ins w:id="163" w:author="Jin Yuchao" w:date="2026-02-10T17:53:03Z">
                        <m:r>
                          <m:rPr/>
                          <w:rPr>
                            <w:rFonts w:hint="default" w:ascii="Cambria Math" w:hAnsi="Cambria Math"/>
                            <w:color w:val="auto"/>
                            <w:lang w:val="en-US" w:eastAsia="zh-CN"/>
                          </w:rPr>
                          <m:t>RRU</m:t>
                        </m:r>
                      </w:ins>
                      <m:ctrlPr>
                        <w:ins w:id="164" w:author="JYC" w:date="2026-01-21T16:28:23Z">
                          <w:rPr>
                            <w:rFonts w:ascii="Cambria Math" w:hAnsi="Cambria Math"/>
                            <w:i/>
                            <w:iCs/>
                            <w:color w:val="auto"/>
                            <w:lang w:val="en-US" w:eastAsia="zh-CN"/>
                          </w:rPr>
                        </w:ins>
                      </m:ctrlPr>
                    </m:e>
                    <m:sub>
                      <w:ins w:id="165" w:author="JYC" w:date="2026-01-21T16:28:23Z">
                        <w:del w:id="166" w:author="Jin Yuchao" w:date="2026-02-10T17:53:07Z">
                          <m:r>
                            <m:rPr/>
                            <w:rPr>
                              <w:rFonts w:hint="default" w:ascii="Cambria Math" w:hAnsi="Cambria Math"/>
                              <w:color w:val="auto"/>
                              <w:lang w:val="en-US" w:eastAsia="zh-CN"/>
                            </w:rPr>
                            <m:t>dynamic</m:t>
                          </m:r>
                        </w:del>
                      </w:ins>
                      <w:ins w:id="167" w:author="Jin Yuchao" w:date="2026-02-10T17:53:07Z">
                        <m:r>
                          <m:rPr/>
                          <w:rPr>
                            <w:rFonts w:hint="default" w:ascii="Cambria Math" w:hAnsi="Cambria Math"/>
                            <w:color w:val="auto"/>
                            <w:lang w:val="en-US" w:eastAsia="zh-CN"/>
                          </w:rPr>
                          <m:t>j</m:t>
                        </m:r>
                      </w:ins>
                      <m:ctrlPr>
                        <w:ins w:id="168" w:author="JYC" w:date="2026-01-21T16:28:23Z">
                          <w:rPr>
                            <w:rFonts w:ascii="Cambria Math" w:hAnsi="Cambria Math"/>
                            <w:i/>
                            <w:iCs/>
                            <w:color w:val="auto"/>
                            <w:lang w:val="en-US" w:eastAsia="zh-CN"/>
                          </w:rPr>
                        </w:ins>
                      </m:ctrlPr>
                    </m:sub>
                  </m:sSub>
                  <m:ctrlPr>
                    <w:ins w:id="169" w:author="JYC" w:date="2026-01-21T16:28:23Z">
                      <w:rPr>
                        <w:rFonts w:ascii="Cambria Math" w:hAnsi="Cambria Math"/>
                        <w:i/>
                        <w:iCs/>
                        <w:color w:val="auto"/>
                        <w:lang w:val="en-US" w:eastAsia="zh-CN"/>
                      </w:rPr>
                    </w:ins>
                  </m:ctrlPr>
                </m:sub>
              </m:sSub>
              <m:ctrlPr>
                <w:ins w:id="170" w:author="JYC" w:date="2026-01-21T16:28:23Z">
                  <w:rPr>
                    <w:rFonts w:ascii="Cambria Math" w:hAnsi="Cambria Math"/>
                    <w:i/>
                    <w:iCs/>
                    <w:color w:val="auto"/>
                    <w:lang w:val="en-US"/>
                  </w:rPr>
                </w:ins>
              </m:ctrlPr>
            </m:e>
          </m:nary>
        </m:oMath>
      </m:oMathPara>
    </w:p>
    <w:p>
      <w:pPr>
        <w:rPr>
          <w:ins w:id="171" w:author="Jin Yuchao" w:date="2026-02-10T18:00:26Z"/>
          <w:rFonts w:hint="eastAsia"/>
          <w:color w:val="auto"/>
          <w:lang w:val="en-US" w:eastAsia="zh-CN"/>
        </w:rPr>
      </w:pPr>
      <w:ins w:id="172" w:author="JYC" w:date="2026-01-21T16:28:15Z">
        <w:r>
          <w:rPr>
            <w:rFonts w:hint="eastAsia"/>
            <w:color w:val="auto"/>
            <w:lang w:val="en-US"/>
          </w:rPr>
          <w:t xml:space="preserve">Where </w:t>
        </w:r>
      </w:ins>
      <m:oMath>
        <m:sSub>
          <m:sSubPr>
            <m:ctrlPr>
              <w:ins w:id="173" w:author="Jin Yuchao" w:date="2026-02-10T17:53:26Z">
                <w:rPr>
                  <w:rFonts w:ascii="Cambria Math" w:hAnsi="Cambria Math"/>
                  <w:i/>
                  <w:iCs/>
                  <w:color w:val="auto"/>
                  <w:lang w:val="en-US" w:eastAsia="zh-CN"/>
                </w:rPr>
              </w:ins>
            </m:ctrlPr>
          </m:sSubPr>
          <m:e>
            <w:ins w:id="174" w:author="Jin Yuchao" w:date="2026-02-10T17:53:26Z">
              <m:r>
                <m:rPr>
                  <m:sty m:val="p"/>
                </m:rPr>
                <w:rPr>
                  <w:rFonts w:ascii="Cambria Math" w:hAnsi="Cambria Math"/>
                  <w:color w:val="auto"/>
                </w:rPr>
                <m:t>PEE.Energy</m:t>
              </m:r>
            </w:ins>
            <m:ctrlPr>
              <w:ins w:id="175" w:author="Jin Yuchao" w:date="2026-02-10T17:53:26Z">
                <w:rPr>
                  <w:rFonts w:ascii="Cambria Math" w:hAnsi="Cambria Math"/>
                  <w:i/>
                  <w:iCs/>
                  <w:color w:val="auto"/>
                  <w:lang w:val="en-US" w:eastAsia="zh-CN"/>
                </w:rPr>
              </w:ins>
            </m:ctrlPr>
          </m:e>
          <m:sub>
            <m:sSub>
              <m:sSubPr>
                <m:ctrlPr>
                  <w:ins w:id="176" w:author="Jin Yuchao" w:date="2026-02-10T17:53:26Z">
                    <w:rPr>
                      <w:rFonts w:ascii="Cambria Math" w:hAnsi="Cambria Math"/>
                      <w:i/>
                      <w:iCs/>
                      <w:color w:val="auto"/>
                      <w:lang w:val="en-US" w:eastAsia="zh-CN"/>
                    </w:rPr>
                  </w:ins>
                </m:ctrlPr>
              </m:sSubPr>
              <m:e>
                <w:ins w:id="177" w:author="Jin Yuchao" w:date="2026-02-10T17:53:26Z">
                  <m:r>
                    <m:rPr/>
                    <w:rPr>
                      <w:rFonts w:hint="default" w:ascii="Cambria Math" w:hAnsi="Cambria Math"/>
                      <w:color w:val="auto"/>
                      <w:lang w:val="en-US" w:eastAsia="zh-CN"/>
                    </w:rPr>
                    <m:t>BBU</m:t>
                  </m:r>
                </w:ins>
                <m:ctrlPr>
                  <w:ins w:id="178" w:author="Jin Yuchao" w:date="2026-02-10T17:53:26Z">
                    <w:rPr>
                      <w:rFonts w:ascii="Cambria Math" w:hAnsi="Cambria Math"/>
                      <w:i/>
                      <w:iCs/>
                      <w:color w:val="auto"/>
                      <w:lang w:val="en-US" w:eastAsia="zh-CN"/>
                    </w:rPr>
                  </w:ins>
                </m:ctrlPr>
              </m:e>
              <m:sub>
                <w:ins w:id="179" w:author="Jin Yuchao" w:date="2026-02-10T17:53:26Z">
                  <m:r>
                    <m:rPr/>
                    <w:rPr>
                      <w:rFonts w:hint="default" w:ascii="Cambria Math" w:hAnsi="Cambria Math"/>
                      <w:color w:val="auto"/>
                      <w:lang w:val="en-US" w:eastAsia="zh-CN"/>
                    </w:rPr>
                    <m:t>i</m:t>
                  </m:r>
                </w:ins>
                <m:ctrlPr>
                  <w:ins w:id="180" w:author="Jin Yuchao" w:date="2026-02-10T17:53:26Z">
                    <w:rPr>
                      <w:rFonts w:ascii="Cambria Math" w:hAnsi="Cambria Math"/>
                      <w:i/>
                      <w:iCs/>
                      <w:color w:val="auto"/>
                      <w:lang w:val="en-US" w:eastAsia="zh-CN"/>
                    </w:rPr>
                  </w:ins>
                </m:ctrlPr>
              </m:sub>
            </m:sSub>
            <m:ctrlPr>
              <w:ins w:id="181" w:author="Jin Yuchao" w:date="2026-02-10T17:53:26Z">
                <w:rPr>
                  <w:rFonts w:ascii="Cambria Math" w:hAnsi="Cambria Math"/>
                  <w:i/>
                  <w:iCs/>
                  <w:color w:val="auto"/>
                  <w:lang w:val="en-US" w:eastAsia="zh-CN"/>
                </w:rPr>
              </w:ins>
            </m:ctrlPr>
          </m:sub>
        </m:sSub>
        <m:sSub>
          <m:sSubPr>
            <m:ctrlPr>
              <w:ins w:id="182" w:author="JYC" w:date="2026-02-10T10:36:14Z">
                <w:del w:id="183" w:author="Jin Yuchao" w:date="2026-02-10T17:53:26Z">
                  <w:rPr>
                    <w:rFonts w:ascii="Cambria Math" w:hAnsi="Cambria Math"/>
                    <w:i/>
                    <w:iCs/>
                    <w:color w:val="auto"/>
                    <w:lang w:val="en-US" w:eastAsia="zh-CN"/>
                  </w:rPr>
                </w:del>
              </w:ins>
            </m:ctrlPr>
          </m:sSubPr>
          <m:e>
            <w:ins w:id="184" w:author="JYC" w:date="2026-02-10T10:36:14Z">
              <w:del w:id="185" w:author="Jin Yuchao" w:date="2026-02-10T17:53:26Z">
                <m:r>
                  <m:rPr>
                    <m:sty m:val="p"/>
                  </m:rPr>
                  <w:rPr>
                    <w:rFonts w:ascii="Cambria Math" w:hAnsi="Cambria Math"/>
                    <w:color w:val="auto"/>
                  </w:rPr>
                  <m:t>PEE.Energy</m:t>
                </m:r>
              </w:del>
            </w:ins>
            <m:ctrlPr>
              <w:ins w:id="186" w:author="JYC" w:date="2026-02-10T10:36:14Z">
                <w:del w:id="187" w:author="Jin Yuchao" w:date="2026-02-10T17:53:26Z">
                  <w:rPr>
                    <w:rFonts w:ascii="Cambria Math" w:hAnsi="Cambria Math"/>
                    <w:i/>
                    <w:iCs/>
                    <w:color w:val="auto"/>
                    <w:lang w:val="en-US" w:eastAsia="zh-CN"/>
                  </w:rPr>
                </w:del>
              </w:ins>
            </m:ctrlPr>
          </m:e>
          <m:sub>
            <m:sSub>
              <m:sSubPr>
                <m:ctrlPr>
                  <w:ins w:id="188" w:author="JYC" w:date="2026-02-10T10:36:14Z">
                    <w:del w:id="189" w:author="Jin Yuchao" w:date="2026-02-10T17:53:26Z">
                      <w:rPr>
                        <w:rFonts w:ascii="Cambria Math" w:hAnsi="Cambria Math"/>
                        <w:i/>
                        <w:iCs/>
                        <w:color w:val="auto"/>
                        <w:lang w:val="en-US" w:eastAsia="zh-CN"/>
                      </w:rPr>
                    </w:del>
                  </w:ins>
                </m:ctrlPr>
              </m:sSubPr>
              <m:e>
                <w:ins w:id="190" w:author="JYC" w:date="2026-02-10T10:36:14Z">
                  <w:del w:id="191" w:author="Jin Yuchao" w:date="2026-02-10T17:53:26Z">
                    <m:r>
                      <m:rPr/>
                      <w:rPr>
                        <w:rFonts w:hint="default" w:ascii="Cambria Math" w:hAnsi="Cambria Math"/>
                        <w:color w:val="auto"/>
                        <w:lang w:val="en-US" w:eastAsia="zh-CN"/>
                      </w:rPr>
                      <m:t>NF</m:t>
                    </m:r>
                  </w:del>
                </w:ins>
                <m:ctrlPr>
                  <w:ins w:id="192" w:author="JYC" w:date="2026-02-10T10:36:14Z">
                    <w:del w:id="193" w:author="Jin Yuchao" w:date="2026-02-10T17:53:26Z">
                      <w:rPr>
                        <w:rFonts w:ascii="Cambria Math" w:hAnsi="Cambria Math"/>
                        <w:i/>
                        <w:iCs/>
                        <w:color w:val="auto"/>
                        <w:lang w:val="en-US" w:eastAsia="zh-CN"/>
                      </w:rPr>
                    </w:del>
                  </w:ins>
                </m:ctrlPr>
              </m:e>
              <m:sub>
                <w:ins w:id="194" w:author="JYC" w:date="2026-02-10T10:36:14Z">
                  <w:del w:id="195" w:author="Jin Yuchao" w:date="2026-02-10T17:53:26Z">
                    <m:r>
                      <m:rPr/>
                      <w:rPr>
                        <w:rFonts w:hint="default" w:ascii="Cambria Math" w:hAnsi="Cambria Math"/>
                        <w:color w:val="auto"/>
                        <w:lang w:val="en-US" w:eastAsia="zh-CN"/>
                      </w:rPr>
                      <m:t>static</m:t>
                    </m:r>
                  </w:del>
                </w:ins>
                <m:ctrlPr>
                  <w:ins w:id="196" w:author="JYC" w:date="2026-02-10T10:36:14Z">
                    <w:del w:id="197" w:author="Jin Yuchao" w:date="2026-02-10T17:53:26Z">
                      <w:rPr>
                        <w:rFonts w:ascii="Cambria Math" w:hAnsi="Cambria Math"/>
                        <w:i/>
                        <w:iCs/>
                        <w:color w:val="auto"/>
                        <w:lang w:val="en-US" w:eastAsia="zh-CN"/>
                      </w:rPr>
                    </w:del>
                  </w:ins>
                </m:ctrlPr>
              </m:sub>
            </m:sSub>
            <m:ctrlPr>
              <w:ins w:id="198" w:author="JYC" w:date="2026-02-10T10:36:14Z">
                <w:del w:id="199" w:author="Jin Yuchao" w:date="2026-02-10T17:53:26Z">
                  <w:rPr>
                    <w:rFonts w:ascii="Cambria Math" w:hAnsi="Cambria Math"/>
                    <w:i/>
                    <w:iCs/>
                    <w:color w:val="auto"/>
                    <w:lang w:val="en-US" w:eastAsia="zh-CN"/>
                  </w:rPr>
                </w:del>
              </w:ins>
            </m:ctrlPr>
          </m:sub>
        </m:sSub>
      </m:oMath>
      <w:ins w:id="200" w:author="JYC" w:date="2026-01-21T16:28:15Z">
        <w:r>
          <w:rPr>
            <w:rFonts w:hint="eastAsia"/>
            <w:color w:val="auto"/>
            <w:lang w:val="en-US"/>
          </w:rPr>
          <w:t xml:space="preserve"> and </w:t>
        </w:r>
      </w:ins>
      <m:oMath>
        <m:sSub>
          <m:sSubPr>
            <m:ctrlPr>
              <w:ins w:id="201" w:author="Jin Yuchao" w:date="2026-02-10T17:53:32Z">
                <w:rPr>
                  <w:rFonts w:ascii="Cambria Math" w:hAnsi="Cambria Math"/>
                  <w:i/>
                  <w:iCs/>
                  <w:color w:val="auto"/>
                  <w:lang w:val="en-US" w:eastAsia="zh-CN"/>
                </w:rPr>
              </w:ins>
            </m:ctrlPr>
          </m:sSubPr>
          <m:e>
            <w:ins w:id="202" w:author="Jin Yuchao" w:date="2026-02-10T17:53:32Z">
              <m:r>
                <m:rPr>
                  <m:sty m:val="p"/>
                </m:rPr>
                <w:rPr>
                  <w:rFonts w:ascii="Cambria Math" w:hAnsi="Cambria Math"/>
                  <w:color w:val="auto"/>
                </w:rPr>
                <m:t>PEE.Energy</m:t>
              </m:r>
            </w:ins>
            <m:ctrlPr>
              <w:ins w:id="203" w:author="Jin Yuchao" w:date="2026-02-10T17:53:32Z">
                <w:rPr>
                  <w:rFonts w:ascii="Cambria Math" w:hAnsi="Cambria Math"/>
                  <w:i/>
                  <w:iCs/>
                  <w:color w:val="auto"/>
                  <w:lang w:val="en-US" w:eastAsia="zh-CN"/>
                </w:rPr>
              </w:ins>
            </m:ctrlPr>
          </m:e>
          <m:sub>
            <m:sSub>
              <m:sSubPr>
                <m:ctrlPr>
                  <w:ins w:id="204" w:author="Jin Yuchao" w:date="2026-02-10T17:53:32Z">
                    <w:rPr>
                      <w:rFonts w:ascii="Cambria Math" w:hAnsi="Cambria Math"/>
                      <w:i/>
                      <w:iCs/>
                      <w:color w:val="auto"/>
                      <w:lang w:val="en-US" w:eastAsia="zh-CN"/>
                    </w:rPr>
                  </w:ins>
                </m:ctrlPr>
              </m:sSubPr>
              <m:e>
                <w:ins w:id="205" w:author="Jin Yuchao" w:date="2026-02-10T17:53:32Z">
                  <m:r>
                    <m:rPr/>
                    <w:rPr>
                      <w:rFonts w:hint="default" w:ascii="Cambria Math" w:hAnsi="Cambria Math"/>
                      <w:color w:val="auto"/>
                      <w:lang w:val="en-US" w:eastAsia="zh-CN"/>
                    </w:rPr>
                    <m:t>RRU</m:t>
                  </m:r>
                </w:ins>
                <m:ctrlPr>
                  <w:ins w:id="206" w:author="Jin Yuchao" w:date="2026-02-10T17:53:32Z">
                    <w:rPr>
                      <w:rFonts w:ascii="Cambria Math" w:hAnsi="Cambria Math"/>
                      <w:i/>
                      <w:iCs/>
                      <w:color w:val="auto"/>
                      <w:lang w:val="en-US" w:eastAsia="zh-CN"/>
                    </w:rPr>
                  </w:ins>
                </m:ctrlPr>
              </m:e>
              <m:sub>
                <w:ins w:id="207" w:author="Jin Yuchao" w:date="2026-02-10T17:53:32Z">
                  <m:r>
                    <m:rPr/>
                    <w:rPr>
                      <w:rFonts w:hint="default" w:ascii="Cambria Math" w:hAnsi="Cambria Math"/>
                      <w:color w:val="auto"/>
                      <w:lang w:val="en-US" w:eastAsia="zh-CN"/>
                    </w:rPr>
                    <m:t>j</m:t>
                  </m:r>
                </w:ins>
                <m:ctrlPr>
                  <w:ins w:id="208" w:author="Jin Yuchao" w:date="2026-02-10T17:53:32Z">
                    <w:rPr>
                      <w:rFonts w:ascii="Cambria Math" w:hAnsi="Cambria Math"/>
                      <w:i/>
                      <w:iCs/>
                      <w:color w:val="auto"/>
                      <w:lang w:val="en-US" w:eastAsia="zh-CN"/>
                    </w:rPr>
                  </w:ins>
                </m:ctrlPr>
              </m:sub>
            </m:sSub>
            <m:ctrlPr>
              <w:ins w:id="209" w:author="Jin Yuchao" w:date="2026-02-10T17:53:32Z">
                <w:rPr>
                  <w:rFonts w:ascii="Cambria Math" w:hAnsi="Cambria Math"/>
                  <w:i/>
                  <w:iCs/>
                  <w:color w:val="auto"/>
                  <w:lang w:val="en-US" w:eastAsia="zh-CN"/>
                </w:rPr>
              </w:ins>
            </m:ctrlPr>
          </m:sub>
        </m:sSub>
        <m:sSub>
          <m:sSubPr>
            <m:ctrlPr>
              <w:ins w:id="210" w:author="JYC" w:date="2026-02-10T10:36:19Z">
                <w:del w:id="211" w:author="Jin Yuchao" w:date="2026-02-10T17:53:32Z">
                  <w:rPr>
                    <w:rFonts w:ascii="Cambria Math" w:hAnsi="Cambria Math"/>
                    <w:i/>
                    <w:iCs/>
                    <w:color w:val="auto"/>
                    <w:lang w:val="en-US" w:eastAsia="zh-CN"/>
                  </w:rPr>
                </w:del>
              </w:ins>
            </m:ctrlPr>
          </m:sSubPr>
          <m:e>
            <w:ins w:id="212" w:author="JYC" w:date="2026-02-10T10:36:19Z">
              <w:del w:id="213" w:author="Jin Yuchao" w:date="2026-02-10T17:53:32Z">
                <m:r>
                  <m:rPr>
                    <m:sty m:val="p"/>
                  </m:rPr>
                  <w:rPr>
                    <w:rFonts w:ascii="Cambria Math" w:hAnsi="Cambria Math"/>
                    <w:color w:val="auto"/>
                  </w:rPr>
                  <m:t>PEE.Energy</m:t>
                </m:r>
              </w:del>
            </w:ins>
            <m:ctrlPr>
              <w:ins w:id="214" w:author="JYC" w:date="2026-02-10T10:36:19Z">
                <w:del w:id="215" w:author="Jin Yuchao" w:date="2026-02-10T17:53:32Z">
                  <w:rPr>
                    <w:rFonts w:ascii="Cambria Math" w:hAnsi="Cambria Math"/>
                    <w:i/>
                    <w:iCs/>
                    <w:color w:val="auto"/>
                    <w:lang w:val="en-US" w:eastAsia="zh-CN"/>
                  </w:rPr>
                </w:del>
              </w:ins>
            </m:ctrlPr>
          </m:e>
          <m:sub>
            <m:sSub>
              <m:sSubPr>
                <m:ctrlPr>
                  <w:ins w:id="216" w:author="JYC" w:date="2026-02-10T10:36:19Z">
                    <w:del w:id="217" w:author="Jin Yuchao" w:date="2026-02-10T17:53:32Z">
                      <w:rPr>
                        <w:rFonts w:ascii="Cambria Math" w:hAnsi="Cambria Math"/>
                        <w:i/>
                        <w:iCs/>
                        <w:color w:val="auto"/>
                        <w:lang w:val="en-US" w:eastAsia="zh-CN"/>
                      </w:rPr>
                    </w:del>
                  </w:ins>
                </m:ctrlPr>
              </m:sSubPr>
              <m:e>
                <w:ins w:id="218" w:author="JYC" w:date="2026-02-10T10:36:19Z">
                  <w:del w:id="219" w:author="Jin Yuchao" w:date="2026-02-10T17:53:32Z">
                    <m:r>
                      <m:rPr/>
                      <w:rPr>
                        <w:rFonts w:hint="default" w:ascii="Cambria Math" w:hAnsi="Cambria Math"/>
                        <w:color w:val="auto"/>
                        <w:lang w:val="en-US" w:eastAsia="zh-CN"/>
                      </w:rPr>
                      <m:t>NF</m:t>
                    </m:r>
                  </w:del>
                </w:ins>
                <m:ctrlPr>
                  <w:ins w:id="220" w:author="JYC" w:date="2026-02-10T10:36:19Z">
                    <w:del w:id="221" w:author="Jin Yuchao" w:date="2026-02-10T17:53:32Z">
                      <w:rPr>
                        <w:rFonts w:ascii="Cambria Math" w:hAnsi="Cambria Math"/>
                        <w:i/>
                        <w:iCs/>
                        <w:color w:val="auto"/>
                        <w:lang w:val="en-US" w:eastAsia="zh-CN"/>
                      </w:rPr>
                    </w:del>
                  </w:ins>
                </m:ctrlPr>
              </m:e>
              <m:sub>
                <w:ins w:id="222" w:author="JYC" w:date="2026-02-10T10:36:19Z">
                  <w:del w:id="223" w:author="Jin Yuchao" w:date="2026-02-10T17:53:32Z">
                    <m:r>
                      <m:rPr/>
                      <w:rPr>
                        <w:rFonts w:hint="default" w:ascii="Cambria Math" w:hAnsi="Cambria Math"/>
                        <w:color w:val="auto"/>
                        <w:lang w:val="en-US" w:eastAsia="zh-CN"/>
                      </w:rPr>
                      <m:t>dynamic</m:t>
                    </m:r>
                  </w:del>
                </w:ins>
                <m:ctrlPr>
                  <w:ins w:id="224" w:author="JYC" w:date="2026-02-10T10:36:19Z">
                    <w:del w:id="225" w:author="Jin Yuchao" w:date="2026-02-10T17:53:32Z">
                      <w:rPr>
                        <w:rFonts w:ascii="Cambria Math" w:hAnsi="Cambria Math"/>
                        <w:i/>
                        <w:iCs/>
                        <w:color w:val="auto"/>
                        <w:lang w:val="en-US" w:eastAsia="zh-CN"/>
                      </w:rPr>
                    </w:del>
                  </w:ins>
                </m:ctrlPr>
              </m:sub>
            </m:sSub>
            <m:ctrlPr>
              <w:ins w:id="226" w:author="JYC" w:date="2026-02-10T10:36:19Z">
                <w:del w:id="227" w:author="Jin Yuchao" w:date="2026-02-10T17:53:32Z">
                  <w:rPr>
                    <w:rFonts w:ascii="Cambria Math" w:hAnsi="Cambria Math"/>
                    <w:i/>
                    <w:iCs/>
                    <w:color w:val="auto"/>
                    <w:lang w:val="en-US" w:eastAsia="zh-CN"/>
                  </w:rPr>
                </w:del>
              </w:ins>
            </m:ctrlPr>
          </m:sub>
        </m:sSub>
      </m:oMath>
      <w:ins w:id="228" w:author="JYC" w:date="2026-01-21T16:28:15Z">
        <w:r>
          <w:rPr>
            <w:rFonts w:hint="eastAsia"/>
            <w:color w:val="auto"/>
            <w:lang w:val="en-US"/>
          </w:rPr>
          <w:t xml:space="preserve"> are energy consumption of </w:t>
        </w:r>
      </w:ins>
      <w:ins w:id="229" w:author="JYC" w:date="2026-01-21T16:28:15Z">
        <w:del w:id="230" w:author="Jin Yuchao" w:date="2026-02-10T17:53:37Z">
          <w:r>
            <w:rPr>
              <w:rFonts w:hint="default"/>
              <w:color w:val="auto"/>
              <w:lang w:val="en-US"/>
            </w:rPr>
            <w:delText>NFs</w:delText>
          </w:r>
        </w:del>
      </w:ins>
      <w:ins w:id="231" w:author="Jin Yuchao" w:date="2026-02-10T17:53:37Z">
        <w:r>
          <w:rPr>
            <w:rFonts w:hint="eastAsia"/>
            <w:color w:val="auto"/>
            <w:lang w:val="en-US" w:eastAsia="zh-CN"/>
          </w:rPr>
          <w:t>B</w:t>
        </w:r>
      </w:ins>
      <w:ins w:id="232" w:author="Jin Yuchao" w:date="2026-02-10T17:53:38Z">
        <w:r>
          <w:rPr>
            <w:rFonts w:hint="eastAsia"/>
            <w:color w:val="auto"/>
            <w:lang w:val="en-US" w:eastAsia="zh-CN"/>
          </w:rPr>
          <w:t>BUs</w:t>
        </w:r>
      </w:ins>
      <w:ins w:id="233" w:author="Jin Yuchao" w:date="2026-02-10T17:53:39Z">
        <w:r>
          <w:rPr>
            <w:rFonts w:hint="eastAsia"/>
            <w:color w:val="auto"/>
            <w:lang w:val="en-US" w:eastAsia="zh-CN"/>
          </w:rPr>
          <w:t xml:space="preserve"> and </w:t>
        </w:r>
      </w:ins>
      <w:ins w:id="234" w:author="Jin Yuchao" w:date="2026-02-10T17:53:40Z">
        <w:r>
          <w:rPr>
            <w:rFonts w:hint="eastAsia"/>
            <w:color w:val="auto"/>
            <w:lang w:val="en-US" w:eastAsia="zh-CN"/>
          </w:rPr>
          <w:t>RRU</w:t>
        </w:r>
      </w:ins>
      <w:ins w:id="235" w:author="Jin Yuchao" w:date="2026-02-10T17:53:41Z">
        <w:r>
          <w:rPr>
            <w:rFonts w:hint="eastAsia"/>
            <w:color w:val="auto"/>
            <w:lang w:val="en-US" w:eastAsia="zh-CN"/>
          </w:rPr>
          <w:t>s</w:t>
        </w:r>
      </w:ins>
      <w:ins w:id="236" w:author="Jin Yuchao" w:date="2026-02-10T17:53:42Z">
        <w:r>
          <w:rPr>
            <w:rFonts w:hint="eastAsia"/>
            <w:color w:val="auto"/>
            <w:lang w:val="en-US" w:eastAsia="zh-CN"/>
          </w:rPr>
          <w:t xml:space="preserve"> </w:t>
        </w:r>
      </w:ins>
      <w:ins w:id="237" w:author="JYC" w:date="2026-01-21T16:28:15Z">
        <w:r>
          <w:rPr>
            <w:rFonts w:hint="eastAsia"/>
            <w:color w:val="auto"/>
            <w:lang w:val="en-US"/>
          </w:rPr>
          <w:t xml:space="preserve"> that constitute the shared gNB</w:t>
        </w:r>
      </w:ins>
      <w:ins w:id="238" w:author="Jin Yuchao" w:date="2026-02-10T17:57:46Z">
        <w:r>
          <w:rPr>
            <w:rFonts w:hint="eastAsia"/>
            <w:color w:val="auto"/>
            <w:lang w:val="en-US" w:eastAsia="zh-CN"/>
          </w:rPr>
          <w:t>.</w:t>
        </w:r>
      </w:ins>
      <w:ins w:id="239" w:author="JYC" w:date="2026-01-21T16:28:15Z">
        <w:r>
          <w:rPr>
            <w:rFonts w:hint="eastAsia"/>
            <w:color w:val="auto"/>
            <w:lang w:val="en-US"/>
          </w:rPr>
          <w:t xml:space="preserve">  </w:t>
        </w:r>
      </w:ins>
      <w:ins w:id="240" w:author="JYC" w:date="2026-01-21T16:28:15Z">
        <w:del w:id="241" w:author="Jin Yuchao" w:date="2026-02-10T17:57:50Z">
          <w:r>
            <w:rPr>
              <w:rFonts w:hint="default"/>
              <w:color w:val="auto"/>
              <w:lang w:val="en-US"/>
            </w:rPr>
            <w:delText>and t</w:delText>
          </w:r>
        </w:del>
      </w:ins>
      <w:ins w:id="242" w:author="Jin Yuchao" w:date="2026-02-10T17:57:50Z">
        <w:r>
          <w:rPr>
            <w:rFonts w:hint="eastAsia"/>
            <w:color w:val="auto"/>
            <w:lang w:val="en-US" w:eastAsia="zh-CN"/>
          </w:rPr>
          <w:t>T</w:t>
        </w:r>
      </w:ins>
      <w:ins w:id="243" w:author="JYC" w:date="2026-01-21T16:28:15Z">
        <w:r>
          <w:rPr>
            <w:rFonts w:hint="eastAsia"/>
            <w:color w:val="auto"/>
            <w:lang w:val="en-US"/>
          </w:rPr>
          <w:t>he enegy consumption of these NFs can be measured as defined in clause 5.1.1.19.3 in TS 28.552</w:t>
        </w:r>
      </w:ins>
      <w:ins w:id="244" w:author="JYC" w:date="2026-01-21T16:28:15Z">
        <w:del w:id="245" w:author="Jin Yuchao" w:date="2026-02-10T17:57:57Z">
          <w:r>
            <w:rPr>
              <w:rFonts w:hint="default"/>
              <w:color w:val="auto"/>
              <w:lang w:val="en-US"/>
            </w:rPr>
            <w:delText xml:space="preserve">. </w:delText>
          </w:r>
        </w:del>
      </w:ins>
      <w:ins w:id="246" w:author="Jin Yuchao" w:date="2026-02-10T17:57:57Z">
        <w:r>
          <w:rPr>
            <w:rFonts w:hint="eastAsia"/>
            <w:color w:val="auto"/>
            <w:lang w:val="en-US" w:eastAsia="zh-CN"/>
          </w:rPr>
          <w:t xml:space="preserve"> which</w:t>
        </w:r>
      </w:ins>
      <w:ins w:id="247" w:author="Jin Yuchao" w:date="2026-02-10T17:57:58Z">
        <w:r>
          <w:rPr>
            <w:rFonts w:hint="eastAsia"/>
            <w:color w:val="auto"/>
            <w:lang w:val="en-US" w:eastAsia="zh-CN"/>
          </w:rPr>
          <w:t xml:space="preserve"> is </w:t>
        </w:r>
      </w:ins>
      <w:ins w:id="248" w:author="Jin Yuchao" w:date="2026-02-10T17:53:59Z">
        <w:r>
          <w:rPr>
            <w:rFonts w:hint="eastAsia"/>
            <w:color w:val="auto"/>
            <w:lang w:val="en-US" w:eastAsia="zh-CN"/>
          </w:rPr>
          <w:t xml:space="preserve"> </w:t>
        </w:r>
      </w:ins>
      <w:ins w:id="249" w:author="Jin Yuchao" w:date="2026-02-10T17:54:21Z">
        <w:r>
          <w:rPr>
            <w:rFonts w:hint="eastAsia"/>
            <w:color w:val="auto"/>
            <w:lang w:val="en-US" w:eastAsia="zh-CN"/>
          </w:rPr>
          <w:t>ob</w:t>
        </w:r>
      </w:ins>
      <w:ins w:id="250" w:author="Jin Yuchao" w:date="2026-02-10T17:54:22Z">
        <w:r>
          <w:rPr>
            <w:rFonts w:hint="eastAsia"/>
            <w:color w:val="auto"/>
            <w:lang w:val="en-US" w:eastAsia="zh-CN"/>
          </w:rPr>
          <w:t>tained</w:t>
        </w:r>
      </w:ins>
      <w:ins w:id="251" w:author="Jin Yuchao" w:date="2026-02-10T17:54:23Z">
        <w:r>
          <w:rPr>
            <w:rFonts w:hint="eastAsia"/>
            <w:color w:val="auto"/>
            <w:lang w:val="en-US" w:eastAsia="zh-CN"/>
          </w:rPr>
          <w:t xml:space="preserve"> </w:t>
        </w:r>
      </w:ins>
      <w:ins w:id="252" w:author="Jin Yuchao" w:date="2026-02-10T17:54:38Z">
        <w:r>
          <w:rPr>
            <w:rFonts w:hint="eastAsia"/>
            <w:color w:val="auto"/>
            <w:lang w:val="en-US" w:eastAsia="zh-CN"/>
            <w:rPrChange w:id="253" w:author="Jin Yuchao" w:date="2026-02-10T17:54:38Z">
              <w:rPr>
                <w:rFonts w:hint="eastAsia"/>
              </w:rPr>
            </w:rPrChange>
          </w:rPr>
          <w:t xml:space="preserve">according to </w:t>
        </w:r>
      </w:ins>
      <w:ins w:id="254" w:author="Jin Yuchao" w:date="2026-02-10T17:57:03Z">
        <w:r>
          <w:rPr>
            <w:rFonts w:hint="eastAsia"/>
            <w:color w:val="auto"/>
            <w:lang w:val="en-US" w:eastAsia="zh-CN"/>
          </w:rPr>
          <w:t>4.4.</w:t>
        </w:r>
      </w:ins>
      <w:ins w:id="255" w:author="Jin Yuchao" w:date="2026-02-10T17:57:04Z">
        <w:r>
          <w:rPr>
            <w:rFonts w:hint="eastAsia"/>
            <w:color w:val="auto"/>
            <w:lang w:val="en-US" w:eastAsia="zh-CN"/>
          </w:rPr>
          <w:t>3.1</w:t>
        </w:r>
      </w:ins>
      <w:ins w:id="256" w:author="Jin Yuchao" w:date="2026-02-10T17:54:38Z">
        <w:r>
          <w:rPr>
            <w:rFonts w:hint="eastAsia"/>
            <w:color w:val="auto"/>
            <w:lang w:val="en-US" w:eastAsia="zh-CN"/>
            <w:rPrChange w:id="257" w:author="Jin Yuchao" w:date="2026-02-10T17:54:38Z">
              <w:rPr>
                <w:rFonts w:hint="eastAsia"/>
              </w:rPr>
            </w:rPrChange>
          </w:rPr>
          <w:t xml:space="preserve"> in ETSI ES 202</w:t>
        </w:r>
      </w:ins>
      <w:ins w:id="258" w:author="Jin Yuchao" w:date="2026-02-10T17:54:38Z">
        <w:del w:id="259" w:author="CU2" w:date="2026-02-10T18:26:50Z">
          <w:r>
            <w:rPr>
              <w:rFonts w:hint="default"/>
              <w:color w:val="auto"/>
              <w:lang w:val="en-US" w:eastAsia="zh-CN"/>
              <w:rPrChange w:id="260" w:author="Jin Yuchao" w:date="2026-02-10T17:54:38Z">
                <w:rPr>
                  <w:rFonts w:hint="eastAsia"/>
                </w:rPr>
              </w:rPrChange>
            </w:rPr>
            <w:delText> </w:delText>
          </w:r>
        </w:del>
      </w:ins>
      <w:ins w:id="261" w:author="CU2" w:date="2026-02-10T18:26:50Z">
        <w:r>
          <w:rPr>
            <w:rFonts w:hint="eastAsia"/>
            <w:color w:val="auto"/>
            <w:lang w:val="en-US" w:eastAsia="zh-CN"/>
          </w:rPr>
          <w:t xml:space="preserve"> </w:t>
        </w:r>
      </w:ins>
      <w:ins w:id="262" w:author="Jin Yuchao" w:date="2026-02-10T17:54:38Z">
        <w:r>
          <w:rPr>
            <w:rFonts w:hint="eastAsia"/>
            <w:color w:val="auto"/>
            <w:lang w:val="en-US" w:eastAsia="zh-CN"/>
            <w:rPrChange w:id="263" w:author="Jin Yuchao" w:date="2026-02-10T17:54:38Z">
              <w:rPr>
                <w:rFonts w:hint="eastAsia"/>
              </w:rPr>
            </w:rPrChange>
          </w:rPr>
          <w:t>336-12</w:t>
        </w:r>
      </w:ins>
      <w:ins w:id="264" w:author="Jin Yuchao" w:date="2026-02-10T17:58:10Z">
        <w:r>
          <w:rPr>
            <w:rFonts w:hint="eastAsia"/>
            <w:color w:val="auto"/>
            <w:lang w:val="en-US" w:eastAsia="zh-CN"/>
          </w:rPr>
          <w:t xml:space="preserve">. </w:t>
        </w:r>
      </w:ins>
      <w:ins w:id="265" w:author="Jin Yuchao" w:date="2026-02-10T18:01:01Z">
        <w:r>
          <w:rPr>
            <w:rFonts w:hint="eastAsia"/>
            <w:color w:val="auto"/>
            <w:lang w:val="en-US" w:eastAsia="zh-CN"/>
          </w:rPr>
          <w:t>Acco</w:t>
        </w:r>
      </w:ins>
      <w:ins w:id="266" w:author="Jin Yuchao" w:date="2026-02-10T18:01:02Z">
        <w:r>
          <w:rPr>
            <w:rFonts w:hint="eastAsia"/>
            <w:color w:val="auto"/>
            <w:lang w:val="en-US" w:eastAsia="zh-CN"/>
          </w:rPr>
          <w:t xml:space="preserve">rding </w:t>
        </w:r>
      </w:ins>
      <w:ins w:id="267" w:author="Jin Yuchao" w:date="2026-02-10T18:01:03Z">
        <w:r>
          <w:rPr>
            <w:rFonts w:hint="eastAsia"/>
            <w:color w:val="auto"/>
            <w:lang w:val="en-US" w:eastAsia="zh-CN"/>
          </w:rPr>
          <w:t>to</w:t>
        </w:r>
      </w:ins>
      <w:ins w:id="268" w:author="Jin Yuchao" w:date="2026-02-10T18:01:14Z">
        <w:r>
          <w:rPr>
            <w:rFonts w:hint="eastAsia"/>
            <w:color w:val="auto"/>
            <w:lang w:val="en-US" w:eastAsia="zh-CN"/>
          </w:rPr>
          <w:t xml:space="preserve"> </w:t>
        </w:r>
      </w:ins>
      <w:ins w:id="269" w:author="Jin Yuchao" w:date="2026-02-10T18:01:13Z">
        <w:r>
          <w:rPr>
            <w:rFonts w:hint="eastAsia"/>
            <w:color w:val="auto"/>
            <w:lang w:val="en-US" w:eastAsia="zh-CN"/>
          </w:rPr>
          <w:t>ETSI ES 202</w:t>
        </w:r>
      </w:ins>
      <w:ins w:id="270" w:author="Jin Yuchao" w:date="2026-02-10T18:01:13Z">
        <w:del w:id="271" w:author="CU2" w:date="2026-02-10T18:25:50Z">
          <w:r>
            <w:rPr>
              <w:rFonts w:hint="default"/>
              <w:color w:val="auto"/>
              <w:lang w:val="en-US" w:eastAsia="zh-CN"/>
            </w:rPr>
            <w:delText> </w:delText>
          </w:r>
        </w:del>
      </w:ins>
      <w:ins w:id="272" w:author="CU2" w:date="2026-02-10T18:25:50Z">
        <w:r>
          <w:rPr>
            <w:rFonts w:hint="eastAsia"/>
            <w:color w:val="auto"/>
            <w:lang w:val="en-US" w:eastAsia="zh-CN"/>
          </w:rPr>
          <w:t xml:space="preserve"> </w:t>
        </w:r>
      </w:ins>
      <w:ins w:id="273" w:author="Jin Yuchao" w:date="2026-02-10T18:01:13Z">
        <w:r>
          <w:rPr>
            <w:rFonts w:hint="eastAsia"/>
            <w:color w:val="auto"/>
            <w:lang w:val="en-US" w:eastAsia="zh-CN"/>
          </w:rPr>
          <w:t>336-12</w:t>
        </w:r>
      </w:ins>
      <w:ins w:id="274" w:author="Jin Yuchao" w:date="2026-02-10T18:01:16Z">
        <w:r>
          <w:rPr>
            <w:rFonts w:hint="eastAsia"/>
            <w:color w:val="auto"/>
            <w:lang w:val="en-US" w:eastAsia="zh-CN"/>
          </w:rPr>
          <w:t>,</w:t>
        </w:r>
      </w:ins>
      <w:ins w:id="275" w:author="Jin Yuchao" w:date="2026-02-10T18:01:03Z">
        <w:r>
          <w:rPr>
            <w:rFonts w:hint="eastAsia"/>
            <w:color w:val="auto"/>
            <w:lang w:val="en-US" w:eastAsia="zh-CN"/>
          </w:rPr>
          <w:t xml:space="preserve"> </w:t>
        </w:r>
      </w:ins>
      <w:ins w:id="276" w:author="Jin Yuchao" w:date="2026-02-10T18:01:18Z">
        <w:r>
          <w:rPr>
            <w:rFonts w:hint="eastAsia"/>
            <w:color w:val="auto"/>
            <w:lang w:val="en-US" w:eastAsia="zh-CN"/>
          </w:rPr>
          <w:t>T</w:t>
        </w:r>
      </w:ins>
      <w:ins w:id="277" w:author="Jin Yuchao" w:date="2026-02-10T17:58:11Z">
        <w:r>
          <w:rPr>
            <w:rFonts w:hint="eastAsia"/>
            <w:color w:val="auto"/>
            <w:lang w:val="en-US" w:eastAsia="zh-CN"/>
          </w:rPr>
          <w:t xml:space="preserve">he </w:t>
        </w:r>
      </w:ins>
      <w:ins w:id="278" w:author="Jin Yuchao" w:date="2026-02-10T17:58:13Z">
        <w:r>
          <w:rPr>
            <w:rFonts w:hint="eastAsia"/>
            <w:color w:val="auto"/>
            <w:lang w:val="en-US" w:eastAsia="zh-CN"/>
          </w:rPr>
          <w:t>o</w:t>
        </w:r>
      </w:ins>
      <w:ins w:id="279" w:author="Jin Yuchao" w:date="2026-02-10T17:58:14Z">
        <w:r>
          <w:rPr>
            <w:rFonts w:hint="eastAsia"/>
            <w:color w:val="auto"/>
            <w:lang w:val="en-US" w:eastAsia="zh-CN"/>
          </w:rPr>
          <w:t>rigina</w:t>
        </w:r>
      </w:ins>
      <w:ins w:id="280" w:author="Jin Yuchao" w:date="2026-02-10T17:58:15Z">
        <w:r>
          <w:rPr>
            <w:rFonts w:hint="eastAsia"/>
            <w:color w:val="auto"/>
            <w:lang w:val="en-US" w:eastAsia="zh-CN"/>
          </w:rPr>
          <w:t xml:space="preserve">l </w:t>
        </w:r>
      </w:ins>
      <w:ins w:id="281" w:author="Jin Yuchao" w:date="2026-02-10T17:56:31Z">
        <w:r>
          <w:rPr>
            <w:rFonts w:hint="eastAsia"/>
            <w:color w:val="auto"/>
            <w:lang w:val="en-US" w:eastAsia="zh-CN"/>
          </w:rPr>
          <w:t>meas</w:t>
        </w:r>
      </w:ins>
      <w:ins w:id="282" w:author="Jin Yuchao" w:date="2026-02-10T17:56:32Z">
        <w:r>
          <w:rPr>
            <w:rFonts w:hint="eastAsia"/>
            <w:color w:val="auto"/>
            <w:lang w:val="en-US" w:eastAsia="zh-CN"/>
          </w:rPr>
          <w:t xml:space="preserve">urement </w:t>
        </w:r>
      </w:ins>
      <w:ins w:id="283" w:author="Jin Yuchao" w:date="2026-02-10T17:58:19Z">
        <w:r>
          <w:rPr>
            <w:rFonts w:hint="eastAsia"/>
            <w:color w:val="auto"/>
            <w:lang w:val="en-US" w:eastAsia="zh-CN"/>
          </w:rPr>
          <w:t xml:space="preserve">in </w:t>
        </w:r>
      </w:ins>
      <w:ins w:id="284" w:author="Jin Yuchao" w:date="2026-02-10T17:58:24Z">
        <w:r>
          <w:rPr>
            <w:rFonts w:hint="eastAsia"/>
            <w:color w:val="auto"/>
            <w:lang w:val="en-US" w:eastAsia="zh-CN"/>
          </w:rPr>
          <w:t>ETSI ES 202</w:t>
        </w:r>
      </w:ins>
      <w:ins w:id="285" w:author="Jin Yuchao" w:date="2026-02-10T17:58:24Z">
        <w:del w:id="286" w:author="CU2" w:date="2026-02-10T18:25:53Z">
          <w:r>
            <w:rPr>
              <w:rFonts w:hint="default"/>
              <w:color w:val="auto"/>
              <w:lang w:val="en-US" w:eastAsia="zh-CN"/>
            </w:rPr>
            <w:delText> </w:delText>
          </w:r>
        </w:del>
      </w:ins>
      <w:ins w:id="287" w:author="CU2" w:date="2026-02-10T18:25:53Z">
        <w:r>
          <w:rPr>
            <w:rFonts w:hint="eastAsia"/>
            <w:color w:val="auto"/>
            <w:lang w:val="en-US" w:eastAsia="zh-CN"/>
          </w:rPr>
          <w:t xml:space="preserve"> </w:t>
        </w:r>
      </w:ins>
      <w:ins w:id="288" w:author="Jin Yuchao" w:date="2026-02-10T17:58:24Z">
        <w:r>
          <w:rPr>
            <w:rFonts w:hint="eastAsia"/>
            <w:color w:val="auto"/>
            <w:lang w:val="en-US" w:eastAsia="zh-CN"/>
          </w:rPr>
          <w:t>336-12</w:t>
        </w:r>
      </w:ins>
      <w:ins w:id="289" w:author="Jin Yuchao" w:date="2026-02-10T17:59:12Z">
        <w:r>
          <w:rPr>
            <w:rFonts w:hint="eastAsia"/>
            <w:color w:val="auto"/>
            <w:lang w:val="en-US" w:eastAsia="zh-CN"/>
          </w:rPr>
          <w:t xml:space="preserve"> is </w:t>
        </w:r>
      </w:ins>
      <w:ins w:id="290" w:author="Jin Yuchao" w:date="2026-02-10T17:59:53Z">
        <w:r>
          <w:rPr>
            <w:rFonts w:hint="eastAsia"/>
            <w:color w:val="auto"/>
            <w:lang w:val="en-US" w:eastAsia="zh-CN"/>
          </w:rPr>
          <w:t>ap</w:t>
        </w:r>
      </w:ins>
      <w:ins w:id="291" w:author="Jin Yuchao" w:date="2026-02-10T17:59:54Z">
        <w:r>
          <w:rPr>
            <w:rFonts w:hint="eastAsia"/>
            <w:color w:val="auto"/>
            <w:lang w:val="en-US" w:eastAsia="zh-CN"/>
          </w:rPr>
          <w:t xml:space="preserve">plied </w:t>
        </w:r>
      </w:ins>
      <w:ins w:id="292" w:author="Jin Yuchao" w:date="2026-02-10T17:59:57Z">
        <w:r>
          <w:rPr>
            <w:rFonts w:hint="eastAsia"/>
            <w:color w:val="auto"/>
            <w:lang w:val="en-US" w:eastAsia="zh-CN"/>
          </w:rPr>
          <w:t xml:space="preserve">for </w:t>
        </w:r>
      </w:ins>
      <w:ins w:id="293" w:author="Jin Yuchao" w:date="2026-02-10T17:59:59Z">
        <w:r>
          <w:rPr>
            <w:rFonts w:hint="eastAsia"/>
            <w:color w:val="auto"/>
            <w:lang w:val="en-US" w:eastAsia="zh-CN"/>
          </w:rPr>
          <w:t xml:space="preserve">the </w:t>
        </w:r>
      </w:ins>
      <w:ins w:id="294" w:author="Jin Yuchao" w:date="2026-02-10T18:00:00Z">
        <w:r>
          <w:rPr>
            <w:rFonts w:hint="eastAsia"/>
            <w:color w:val="auto"/>
            <w:lang w:val="en-US" w:eastAsia="zh-CN"/>
          </w:rPr>
          <w:t>network</w:t>
        </w:r>
      </w:ins>
      <w:ins w:id="295" w:author="Jin Yuchao" w:date="2026-02-10T18:00:01Z">
        <w:r>
          <w:rPr>
            <w:rFonts w:hint="eastAsia"/>
            <w:color w:val="auto"/>
            <w:lang w:val="en-US" w:eastAsia="zh-CN"/>
          </w:rPr>
          <w:t xml:space="preserve"> ele</w:t>
        </w:r>
      </w:ins>
      <w:ins w:id="296" w:author="Jin Yuchao" w:date="2026-02-10T18:00:02Z">
        <w:r>
          <w:rPr>
            <w:rFonts w:hint="eastAsia"/>
            <w:color w:val="auto"/>
            <w:lang w:val="en-US" w:eastAsia="zh-CN"/>
          </w:rPr>
          <w:t xml:space="preserve">ment </w:t>
        </w:r>
      </w:ins>
      <w:ins w:id="297" w:author="Jin Yuchao" w:date="2026-02-10T18:00:03Z">
        <w:r>
          <w:rPr>
            <w:rFonts w:hint="eastAsia"/>
            <w:color w:val="auto"/>
            <w:lang w:val="en-US" w:eastAsia="zh-CN"/>
          </w:rPr>
          <w:t>def</w:t>
        </w:r>
      </w:ins>
      <w:ins w:id="298" w:author="Jin Yuchao" w:date="2026-02-10T18:00:04Z">
        <w:r>
          <w:rPr>
            <w:rFonts w:hint="eastAsia"/>
            <w:color w:val="auto"/>
            <w:lang w:val="en-US" w:eastAsia="zh-CN"/>
          </w:rPr>
          <w:t xml:space="preserve">ined in </w:t>
        </w:r>
      </w:ins>
      <w:ins w:id="299" w:author="Jin Yuchao" w:date="2026-02-10T18:00:05Z">
        <w:r>
          <w:rPr>
            <w:rFonts w:hint="eastAsia"/>
            <w:color w:val="auto"/>
            <w:lang w:val="en-US" w:eastAsia="zh-CN"/>
          </w:rPr>
          <w:t>tabl</w:t>
        </w:r>
      </w:ins>
      <w:ins w:id="300" w:author="Jin Yuchao" w:date="2026-02-10T18:00:06Z">
        <w:r>
          <w:rPr>
            <w:rFonts w:hint="eastAsia"/>
            <w:color w:val="auto"/>
            <w:lang w:val="en-US" w:eastAsia="zh-CN"/>
          </w:rPr>
          <w:t>e 1</w:t>
        </w:r>
      </w:ins>
      <w:ins w:id="301" w:author="Jin Yuchao" w:date="2026-02-10T18:00:07Z">
        <w:r>
          <w:rPr>
            <w:rFonts w:hint="eastAsia"/>
            <w:color w:val="auto"/>
            <w:lang w:val="en-US" w:eastAsia="zh-CN"/>
          </w:rPr>
          <w:t>,</w:t>
        </w:r>
      </w:ins>
      <w:ins w:id="302" w:author="Jin Yuchao" w:date="2026-02-10T18:00:08Z">
        <w:r>
          <w:rPr>
            <w:rFonts w:hint="eastAsia"/>
            <w:color w:val="auto"/>
            <w:lang w:val="en-US" w:eastAsia="zh-CN"/>
          </w:rPr>
          <w:t xml:space="preserve"> </w:t>
        </w:r>
      </w:ins>
      <w:ins w:id="303" w:author="Jin Yuchao" w:date="2026-02-10T18:00:10Z">
        <w:r>
          <w:rPr>
            <w:rFonts w:hint="eastAsia"/>
            <w:color w:val="auto"/>
            <w:lang w:val="en-US" w:eastAsia="zh-CN"/>
          </w:rPr>
          <w:t xml:space="preserve">shown </w:t>
        </w:r>
      </w:ins>
      <w:ins w:id="304" w:author="Jin Yuchao" w:date="2026-02-10T18:00:11Z">
        <w:r>
          <w:rPr>
            <w:rFonts w:hint="eastAsia"/>
            <w:color w:val="auto"/>
            <w:lang w:val="en-US" w:eastAsia="zh-CN"/>
          </w:rPr>
          <w:t>as f</w:t>
        </w:r>
      </w:ins>
      <w:ins w:id="305" w:author="Jin Yuchao" w:date="2026-02-10T18:00:13Z">
        <w:r>
          <w:rPr>
            <w:rFonts w:hint="eastAsia"/>
            <w:color w:val="auto"/>
            <w:lang w:val="en-US" w:eastAsia="zh-CN"/>
          </w:rPr>
          <w:t>oll</w:t>
        </w:r>
      </w:ins>
      <w:ins w:id="306" w:author="Jin Yuchao" w:date="2026-02-10T18:00:15Z">
        <w:r>
          <w:rPr>
            <w:rFonts w:hint="eastAsia"/>
            <w:color w:val="auto"/>
            <w:lang w:val="en-US" w:eastAsia="zh-CN"/>
          </w:rPr>
          <w:t>ow</w:t>
        </w:r>
      </w:ins>
      <w:ins w:id="307" w:author="Jin Yuchao" w:date="2026-02-10T18:00:16Z">
        <w:r>
          <w:rPr>
            <w:rFonts w:hint="eastAsia"/>
            <w:color w:val="auto"/>
            <w:lang w:val="en-US" w:eastAsia="zh-CN"/>
          </w:rPr>
          <w:t>s,</w:t>
        </w:r>
      </w:ins>
    </w:p>
    <w:p>
      <w:pPr>
        <w:rPr>
          <w:ins w:id="308" w:author="Jin Yuchao" w:date="2026-02-10T17:53:53Z"/>
          <w:rFonts w:hint="default"/>
          <w:color w:val="auto"/>
          <w:lang w:val="en-US" w:eastAsia="zh-CN"/>
        </w:rPr>
      </w:pPr>
      <w:ins w:id="309" w:author="Jin Yuchao" w:date="2026-02-10T18:00:27Z">
        <w:r>
          <w:rPr/>
          <w:drawing>
            <wp:inline distT="0" distB="0" distL="114300" distR="114300">
              <wp:extent cx="5092700" cy="3309620"/>
              <wp:effectExtent l="0" t="0" r="12700" b="508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6"/>
                      <a:stretch>
                        <a:fillRect/>
                      </a:stretch>
                    </pic:blipFill>
                    <pic:spPr>
                      <a:xfrm>
                        <a:off x="0" y="0"/>
                        <a:ext cx="5092700" cy="3309620"/>
                      </a:xfrm>
                      <a:prstGeom prst="rect">
                        <a:avLst/>
                      </a:prstGeom>
                      <a:noFill/>
                      <a:ln>
                        <a:noFill/>
                      </a:ln>
                    </pic:spPr>
                  </pic:pic>
                </a:graphicData>
              </a:graphic>
            </wp:inline>
          </w:drawing>
        </w:r>
      </w:ins>
    </w:p>
    <w:p>
      <w:pPr>
        <w:rPr>
          <w:ins w:id="311" w:author="JYC" w:date="2026-01-21T16:28:15Z"/>
          <w:del w:id="312" w:author="Jin Yuchao" w:date="2026-02-10T18:06:26Z"/>
          <w:rFonts w:hint="default" w:eastAsia="宋体"/>
          <w:color w:val="auto"/>
          <w:lang w:val="en-US" w:eastAsia="zh-CN"/>
        </w:rPr>
      </w:pPr>
      <w:ins w:id="313" w:author="JYC" w:date="2026-01-21T16:28:15Z">
        <w:del w:id="314" w:author="Jin Yuchao" w:date="2026-02-10T18:06:24Z">
          <w:r>
            <w:rPr>
              <w:rFonts w:hint="eastAsia"/>
              <w:color w:val="auto"/>
              <w:lang w:val="en-US"/>
            </w:rPr>
            <w:delText xml:space="preserve">NFstatic is the kind of NFs whose energy consumption is independent from data volume while </w:delText>
          </w:r>
        </w:del>
      </w:ins>
      <w:ins w:id="315" w:author="JYC" w:date="2026-01-21T16:28:15Z">
        <w:del w:id="316" w:author="Jin Yuchao" w:date="2026-02-10T18:06:24Z">
          <w:r>
            <w:rPr>
              <w:rFonts w:hint="default"/>
              <w:color w:val="auto"/>
              <w:lang w:val="en-US"/>
            </w:rPr>
            <w:delText>NF</w:delText>
          </w:r>
        </w:del>
      </w:ins>
      <w:ins w:id="317" w:author="JYC" w:date="2026-02-10T10:36:52Z">
        <w:del w:id="318" w:author="Jin Yuchao" w:date="2026-02-10T18:06:24Z">
          <w:r>
            <w:rPr>
              <w:rFonts w:hint="eastAsia"/>
              <w:color w:val="auto"/>
              <w:lang w:val="en-US" w:eastAsia="zh-CN"/>
            </w:rPr>
            <w:delText>_</w:delText>
          </w:r>
        </w:del>
      </w:ins>
      <w:ins w:id="319" w:author="JYC" w:date="2026-01-21T16:28:15Z">
        <w:del w:id="320" w:author="Jin Yuchao" w:date="2026-02-10T18:06:24Z">
          <w:r>
            <w:rPr>
              <w:rFonts w:hint="eastAsia"/>
              <w:color w:val="auto"/>
              <w:lang w:val="en-US"/>
            </w:rPr>
            <w:delText xml:space="preserve">dynamic </w:delText>
          </w:r>
        </w:del>
      </w:ins>
      <w:ins w:id="321" w:author="JYC" w:date="2026-02-10T10:36:58Z">
        <w:del w:id="322" w:author="Jin Yuchao" w:date="2026-02-10T18:06:24Z">
          <w:r>
            <w:rPr>
              <w:rFonts w:hint="eastAsia"/>
              <w:color w:val="auto"/>
              <w:lang w:val="en-US" w:eastAsia="zh-CN"/>
            </w:rPr>
            <w:delText xml:space="preserve">is </w:delText>
          </w:r>
        </w:del>
      </w:ins>
      <w:ins w:id="323" w:author="JYC" w:date="2026-01-21T16:28:15Z">
        <w:del w:id="324" w:author="Jin Yuchao" w:date="2026-02-10T18:06:24Z">
          <w:r>
            <w:rPr>
              <w:rFonts w:hint="eastAsia"/>
              <w:color w:val="auto"/>
              <w:lang w:val="en-US"/>
            </w:rPr>
            <w:delText xml:space="preserve">the kind  of NFs whose energy consumption is affected by data volume, as mentioned in TR 38.864.  </w:delText>
          </w:r>
        </w:del>
      </w:ins>
      <w:ins w:id="325" w:author="JYC" w:date="2026-01-21T16:28:15Z">
        <w:r>
          <w:rPr>
            <w:rFonts w:hint="eastAsia"/>
            <w:color w:val="auto"/>
            <w:lang w:val="en-US"/>
          </w:rPr>
          <w:t>N is the number of PLMN</w:t>
        </w:r>
      </w:ins>
      <w:ins w:id="326" w:author="JYC" w:date="2026-02-10T10:37:12Z">
        <w:r>
          <w:rPr>
            <w:rFonts w:hint="eastAsia"/>
            <w:color w:val="auto"/>
            <w:lang w:val="en-US" w:eastAsia="zh-CN"/>
          </w:rPr>
          <w:t>s</w:t>
        </w:r>
      </w:ins>
      <w:ins w:id="327" w:author="JYC" w:date="2026-01-21T16:28:15Z">
        <w:r>
          <w:rPr>
            <w:rFonts w:hint="eastAsia"/>
            <w:color w:val="auto"/>
            <w:lang w:val="en-US"/>
          </w:rPr>
          <w:t xml:space="preserve"> sharing the same gNB.</w:t>
        </w:r>
      </w:ins>
      <w:ins w:id="328" w:author="Jin Yuchao" w:date="2026-02-10T18:11:38Z">
        <w:r>
          <w:rPr>
            <w:rFonts w:hint="eastAsia"/>
            <w:color w:val="auto"/>
            <w:lang w:val="en-US" w:eastAsia="zh-CN"/>
          </w:rPr>
          <w:t xml:space="preserve"> </w:t>
        </w:r>
      </w:ins>
    </w:p>
    <w:p>
      <w:pPr>
        <w:rPr>
          <w:ins w:id="329" w:author="JYC" w:date="2026-01-21T16:28:15Z"/>
          <w:rFonts w:hint="eastAsia"/>
          <w:color w:val="auto"/>
          <w:lang w:val="en-US"/>
        </w:rPr>
      </w:pPr>
      <m:oMath>
        <m:sSub>
          <m:sSubPr>
            <m:ctrlPr>
              <w:ins w:id="330" w:author="JYC" w:date="2026-02-10T10:34:38Z">
                <w:rPr>
                  <w:rFonts w:ascii="Cambria Math" w:hAnsi="Cambria Math"/>
                  <w:b w:val="0"/>
                  <w:i w:val="0"/>
                  <w:color w:val="auto"/>
                  <w:lang w:val="en-US" w:eastAsia="zh-CN"/>
                </w:rPr>
              </w:ins>
            </m:ctrlPr>
          </m:sSubPr>
          <m:e>
            <w:ins w:id="331" w:author="JYC" w:date="2026-02-10T10:34:38Z">
              <m:r>
                <m:rPr>
                  <m:sty m:val="p"/>
                </m:rPr>
                <w:rPr>
                  <w:rFonts w:hint="default" w:ascii="Cambria Math" w:hAnsi="Cambria Math"/>
                  <w:color w:val="auto"/>
                  <w:lang w:val="en-US" w:eastAsia="zh-CN"/>
                </w:rPr>
                <m:t>DV</m:t>
              </m:r>
            </w:ins>
            <m:ctrlPr>
              <w:ins w:id="332" w:author="JYC" w:date="2026-02-10T10:34:38Z">
                <w:rPr>
                  <w:rFonts w:ascii="Cambria Math" w:hAnsi="Cambria Math"/>
                  <w:b w:val="0"/>
                  <w:i w:val="0"/>
                  <w:color w:val="auto"/>
                  <w:lang w:val="en-US" w:eastAsia="zh-CN"/>
                </w:rPr>
              </w:ins>
            </m:ctrlPr>
          </m:e>
          <m:sub>
            <w:ins w:id="333" w:author="JYC" w:date="2026-02-10T10:34:38Z">
              <m:r>
                <m:rPr>
                  <m:sty m:val="p"/>
                </m:rPr>
                <w:rPr>
                  <w:rFonts w:hint="default" w:ascii="Cambria Math" w:hAnsi="Cambria Math"/>
                  <w:color w:val="auto"/>
                  <w:lang w:val="en-US" w:eastAsia="zh-CN"/>
                </w:rPr>
                <m:t>PLMN</m:t>
              </m:r>
            </w:ins>
            <m:ctrlPr>
              <w:ins w:id="334" w:author="JYC" w:date="2026-02-10T10:34:38Z">
                <w:rPr>
                  <w:rFonts w:ascii="Cambria Math" w:hAnsi="Cambria Math"/>
                  <w:b w:val="0"/>
                  <w:i w:val="0"/>
                  <w:color w:val="auto"/>
                  <w:lang w:val="en-US" w:eastAsia="zh-CN"/>
                </w:rPr>
              </w:ins>
            </m:ctrlPr>
          </m:sub>
        </m:sSub>
      </m:oMath>
      <w:ins w:id="335" w:author="JYC" w:date="2026-01-21T16:28:15Z">
        <w:r>
          <w:rPr>
            <w:rFonts w:hint="eastAsia"/>
            <w:color w:val="auto"/>
            <w:lang w:val="en-US"/>
          </w:rPr>
          <w:t xml:space="preserve"> is the sum of DRB.PdcpSduVolumeDL_PLMN and DRB.PdcpSduVolumeUL_PLMN of NR Cells of the shared gNB.  </w:t>
        </w:r>
      </w:ins>
      <m:oMath>
        <m:sSub>
          <m:sSubPr>
            <m:ctrlPr>
              <w:ins w:id="336" w:author="JYC" w:date="2026-02-10T10:37:28Z">
                <w:rPr>
                  <w:rFonts w:ascii="Cambria Math" w:hAnsi="Cambria Math"/>
                  <w:b w:val="0"/>
                  <w:i w:val="0"/>
                  <w:color w:val="auto"/>
                  <w:lang w:val="en-US" w:eastAsia="zh-CN"/>
                </w:rPr>
              </w:ins>
            </m:ctrlPr>
          </m:sSubPr>
          <m:e>
            <w:ins w:id="337" w:author="JYC" w:date="2026-02-10T10:37:28Z">
              <m:r>
                <m:rPr>
                  <m:sty m:val="p"/>
                </m:rPr>
                <w:rPr>
                  <w:rFonts w:hint="default" w:ascii="Cambria Math" w:hAnsi="Cambria Math"/>
                  <w:color w:val="auto"/>
                  <w:lang w:val="en-US" w:eastAsia="zh-CN"/>
                </w:rPr>
                <m:t>DV</m:t>
              </m:r>
            </w:ins>
            <m:ctrlPr>
              <w:ins w:id="338" w:author="JYC" w:date="2026-02-10T10:37:28Z">
                <w:rPr>
                  <w:rFonts w:ascii="Cambria Math" w:hAnsi="Cambria Math"/>
                  <w:b w:val="0"/>
                  <w:i w:val="0"/>
                  <w:color w:val="auto"/>
                  <w:lang w:val="en-US" w:eastAsia="zh-CN"/>
                </w:rPr>
              </w:ins>
            </m:ctrlPr>
          </m:e>
          <m:sub>
            <w:ins w:id="339" w:author="JYC" w:date="2026-02-10T10:37:28Z">
              <m:r>
                <m:rPr>
                  <m:sty m:val="p"/>
                </m:rPr>
                <w:rPr>
                  <w:rFonts w:hint="default" w:ascii="Cambria Math" w:hAnsi="Cambria Math"/>
                  <w:color w:val="auto"/>
                  <w:lang w:val="en-US" w:eastAsia="zh-CN"/>
                </w:rPr>
                <m:t>sum</m:t>
              </m:r>
            </w:ins>
            <m:ctrlPr>
              <w:ins w:id="340" w:author="JYC" w:date="2026-02-10T10:37:28Z">
                <w:rPr>
                  <w:rFonts w:ascii="Cambria Math" w:hAnsi="Cambria Math"/>
                  <w:b w:val="0"/>
                  <w:i w:val="0"/>
                  <w:color w:val="auto"/>
                  <w:lang w:val="en-US" w:eastAsia="zh-CN"/>
                </w:rPr>
              </w:ins>
            </m:ctrlPr>
          </m:sub>
        </m:sSub>
      </m:oMath>
      <w:ins w:id="341" w:author="JYC" w:date="2026-02-10T10:37:29Z">
        <w:r>
          <w:rPr>
            <w:rFonts w:hint="eastAsia" w:hAnsi="Cambria Math"/>
            <w:b w:val="0"/>
            <w:i w:val="0"/>
            <w:color w:val="auto"/>
            <w:lang w:val="en-US" w:eastAsia="zh-CN"/>
          </w:rPr>
          <w:t xml:space="preserve"> </w:t>
        </w:r>
      </w:ins>
      <w:ins w:id="342" w:author="JYC" w:date="2026-01-21T16:28:15Z">
        <w:r>
          <w:rPr>
            <w:rFonts w:hint="eastAsia"/>
            <w:color w:val="auto"/>
            <w:lang w:val="en-US"/>
          </w:rPr>
          <w:t>is the sum of DRB.PdcpSduVolumeDL and DRB.PdcpSduVolumeUL of NR Cells of the shared gNB. DRB.PdcpSduVolumeDL_PLMN, DRB.PdcpSduVolumeUL_PLMN, DRB.PdcpSduVolumeDL and DRB.PdcpSduVolumeUL are all defined in clause 5.1.2.1 in TS 28.552.</w:t>
        </w:r>
      </w:ins>
    </w:p>
    <w:p>
      <w:pPr>
        <w:rPr>
          <w:ins w:id="343" w:author="JYC" w:date="2026-01-21T16:28:15Z"/>
          <w:rFonts w:hint="default" w:eastAsia="宋体"/>
          <w:color w:val="auto"/>
          <w:lang w:val="en-US" w:eastAsia="zh-CN"/>
        </w:rPr>
      </w:pPr>
      <w:ins w:id="344" w:author="JYC" w:date="2026-01-21T16:28:15Z">
        <w:r>
          <w:rPr>
            <w:rFonts w:hint="eastAsia"/>
            <w:color w:val="auto"/>
            <w:lang w:val="en-US"/>
          </w:rPr>
          <w:t xml:space="preserve">NOTE:  </w:t>
        </w:r>
      </w:ins>
      <w:ins w:id="345" w:author="JYC" w:date="2026-01-21T16:28:15Z">
        <w:del w:id="346" w:author="Jin Yuchao" w:date="2026-02-10T18:06:48Z">
          <w:r>
            <w:rPr>
              <w:rFonts w:hint="eastAsia"/>
              <w:color w:val="auto"/>
              <w:lang w:val="en-US"/>
            </w:rPr>
            <w:delText>The type of NFs are catergorized as mentioned in TR 38.864:  The power consumption of a radio access can be split into two parts: the dynamic part which is only consumed when data transmission/reception is ongoing, and the static part which is consumed all the time to maintain the necessary operation of the radio access devices, even when the data transmission/reception is not on-going.</w:delText>
          </w:r>
        </w:del>
      </w:ins>
      <w:ins w:id="347" w:author="Jin Yuchao" w:date="2026-02-10T18:06:44Z">
        <w:r>
          <w:rPr>
            <w:rFonts w:hint="eastAsia"/>
            <w:color w:val="auto"/>
            <w:lang w:val="en-US" w:eastAsia="zh-CN"/>
          </w:rPr>
          <w:t>BBU</w:t>
        </w:r>
      </w:ins>
      <w:ins w:id="348" w:author="Jin Yuchao" w:date="2026-02-10T18:06:44Z">
        <w:r>
          <w:rPr>
            <w:rFonts w:hint="eastAsia"/>
            <w:color w:val="auto"/>
            <w:lang w:val="en-US"/>
          </w:rPr>
          <w:t xml:space="preserve"> is the kind of NF </w:t>
        </w:r>
      </w:ins>
      <w:ins w:id="349" w:author="Jin Yuchao" w:date="2026-02-10T18:09:55Z">
        <w:r>
          <w:rPr>
            <w:rFonts w:hint="eastAsia"/>
            <w:color w:val="auto"/>
            <w:lang w:val="en-US" w:eastAsia="zh-CN"/>
          </w:rPr>
          <w:t>which</w:t>
        </w:r>
      </w:ins>
      <w:ins w:id="350" w:author="Jin Yuchao" w:date="2026-02-10T18:06:44Z">
        <w:r>
          <w:rPr>
            <w:rFonts w:hint="eastAsia"/>
            <w:color w:val="auto"/>
            <w:lang w:val="en-US"/>
          </w:rPr>
          <w:t xml:space="preserve"> energy consumption is independent from data volume </w:t>
        </w:r>
      </w:ins>
      <w:ins w:id="351" w:author="Jin Yuchao" w:date="2026-02-10T18:09:59Z">
        <w:r>
          <w:rPr>
            <w:rFonts w:hint="eastAsia"/>
            <w:color w:val="auto"/>
            <w:lang w:val="en-US" w:eastAsia="zh-CN"/>
          </w:rPr>
          <w:t>wher</w:t>
        </w:r>
      </w:ins>
      <w:ins w:id="352" w:author="Jin Yuchao" w:date="2026-02-10T18:10:00Z">
        <w:r>
          <w:rPr>
            <w:rFonts w:hint="eastAsia"/>
            <w:color w:val="auto"/>
            <w:lang w:val="en-US" w:eastAsia="zh-CN"/>
          </w:rPr>
          <w:t>eas</w:t>
        </w:r>
      </w:ins>
      <w:ins w:id="353" w:author="Jin Yuchao" w:date="2026-02-10T18:06:44Z">
        <w:r>
          <w:rPr>
            <w:rFonts w:hint="eastAsia"/>
            <w:color w:val="auto"/>
            <w:lang w:val="en-US"/>
          </w:rPr>
          <w:t xml:space="preserve"> </w:t>
        </w:r>
      </w:ins>
      <w:ins w:id="354" w:author="Jin Yuchao" w:date="2026-02-10T18:06:44Z">
        <w:r>
          <w:rPr>
            <w:rFonts w:hint="eastAsia"/>
            <w:color w:val="auto"/>
            <w:lang w:val="en-US" w:eastAsia="zh-CN"/>
          </w:rPr>
          <w:t>RRU</w:t>
        </w:r>
      </w:ins>
      <w:ins w:id="355" w:author="Jin Yuchao" w:date="2026-02-10T18:06:44Z">
        <w:r>
          <w:rPr>
            <w:rFonts w:hint="eastAsia"/>
            <w:color w:val="auto"/>
            <w:lang w:val="en-US"/>
          </w:rPr>
          <w:t xml:space="preserve"> </w:t>
        </w:r>
      </w:ins>
      <w:ins w:id="356" w:author="Jin Yuchao" w:date="2026-02-10T18:06:44Z">
        <w:r>
          <w:rPr>
            <w:rFonts w:hint="eastAsia"/>
            <w:color w:val="auto"/>
            <w:lang w:val="en-US" w:eastAsia="zh-CN"/>
          </w:rPr>
          <w:t xml:space="preserve">is </w:t>
        </w:r>
      </w:ins>
      <w:ins w:id="357" w:author="Jin Yuchao" w:date="2026-02-10T18:06:44Z">
        <w:r>
          <w:rPr>
            <w:rFonts w:hint="eastAsia"/>
            <w:color w:val="auto"/>
            <w:lang w:val="en-US"/>
          </w:rPr>
          <w:t xml:space="preserve">the kind  of NFs </w:t>
        </w:r>
      </w:ins>
      <w:ins w:id="358" w:author="Jin Yuchao" w:date="2026-02-10T18:10:03Z">
        <w:r>
          <w:rPr>
            <w:rFonts w:hint="eastAsia"/>
            <w:color w:val="auto"/>
            <w:lang w:val="en-US" w:eastAsia="zh-CN"/>
          </w:rPr>
          <w:t>wh</w:t>
        </w:r>
      </w:ins>
      <w:ins w:id="359" w:author="Jin Yuchao" w:date="2026-02-10T18:10:05Z">
        <w:r>
          <w:rPr>
            <w:rFonts w:hint="eastAsia"/>
            <w:color w:val="auto"/>
            <w:lang w:val="en-US" w:eastAsia="zh-CN"/>
          </w:rPr>
          <w:t>ich</w:t>
        </w:r>
      </w:ins>
      <w:ins w:id="360" w:author="Jin Yuchao" w:date="2026-02-10T18:06:44Z">
        <w:r>
          <w:rPr>
            <w:rFonts w:hint="eastAsia"/>
            <w:color w:val="auto"/>
            <w:lang w:val="en-US"/>
          </w:rPr>
          <w:t xml:space="preserve"> energy consumption is affected by data volume.  </w:t>
        </w:r>
      </w:ins>
      <w:ins w:id="361" w:author="Jin Yuchao" w:date="2026-02-10T18:10:34Z">
        <w:r>
          <w:rPr>
            <w:rFonts w:hint="eastAsia"/>
            <w:color w:val="auto"/>
            <w:lang w:val="en-US" w:eastAsia="zh-CN"/>
            <w:rPrChange w:id="362" w:author="Jin Yuchao" w:date="2026-02-10T18:10:34Z">
              <w:rPr>
                <w:rFonts w:hint="eastAsia"/>
              </w:rPr>
            </w:rPrChange>
          </w:rPr>
          <w:t>Thus, the method for splitting energy consumption among PLMNs differs between the BBU and the RRU</w:t>
        </w:r>
      </w:ins>
      <w:ins w:id="363" w:author="Jin Yuchao" w:date="2026-02-10T18:10:37Z">
        <w:r>
          <w:rPr>
            <w:rFonts w:hint="eastAsia"/>
            <w:color w:val="auto"/>
            <w:lang w:val="en-US" w:eastAsia="zh-CN"/>
          </w:rPr>
          <w:t>.</w:t>
        </w:r>
      </w:ins>
    </w:p>
    <w:p>
      <w:pPr>
        <w:rPr>
          <w:ins w:id="364" w:author="JYC" w:date="2026-01-21T16:28:15Z"/>
          <w:rFonts w:hint="eastAsia"/>
          <w:color w:val="auto"/>
          <w:lang w:val="en-US"/>
        </w:rPr>
      </w:pPr>
      <w:ins w:id="365" w:author="JYC" w:date="2026-01-21T16:28:15Z">
        <w:r>
          <w:rPr>
            <w:rFonts w:hint="eastAsia"/>
            <w:color w:val="auto"/>
            <w:lang w:val="en-US"/>
          </w:rPr>
          <w:t>−PLMN-level Energy Efficiency KPI</w:t>
        </w:r>
      </w:ins>
    </w:p>
    <w:p>
      <w:pPr>
        <w:rPr>
          <w:ins w:id="366" w:author="JYC" w:date="2026-01-21T16:28:15Z"/>
          <w:rFonts w:hint="eastAsia"/>
          <w:color w:val="auto"/>
          <w:lang w:val="en-US"/>
        </w:rPr>
      </w:pPr>
      <w:ins w:id="367" w:author="JYC" w:date="2026-01-21T16:28:15Z">
        <w:r>
          <w:rPr>
            <w:rFonts w:hint="eastAsia"/>
            <w:color w:val="auto"/>
            <w:lang w:val="en-US"/>
          </w:rPr>
          <w:t>The new EE KPI is defined to reflect per PLMN energy efficiency with data volume as performance indicator. It can help each participating operators be aware of its individual energy efficiency in network sharing scenario. The unit of this KPI is kbit/kWh.</w:t>
        </w:r>
      </w:ins>
    </w:p>
    <w:p>
      <w:pPr>
        <w:rPr>
          <w:ins w:id="368" w:author="JYC" w:date="2026-01-21T16:28:15Z"/>
          <w:rFonts w:hint="eastAsia"/>
          <w:color w:val="auto"/>
          <w:lang w:val="en-US"/>
        </w:rPr>
      </w:pPr>
      <w:ins w:id="369" w:author="JYC" w:date="2026-01-21T16:28:15Z">
        <w:r>
          <w:rPr>
            <w:rFonts w:hint="eastAsia"/>
            <w:color w:val="auto"/>
            <w:lang w:val="en-US"/>
          </w:rPr>
          <w:t>Below is the equation for gNB energy efficiency per PLMN on data volume</w:t>
        </w:r>
      </w:ins>
    </w:p>
    <w:p>
      <w:pPr>
        <w:rPr>
          <w:ins w:id="370" w:author="JYC" w:date="2026-01-21T16:28:15Z"/>
          <w:rFonts w:hint="eastAsia"/>
          <w:color w:val="auto"/>
          <w:lang w:val="en-US"/>
        </w:rPr>
      </w:pPr>
      <w:ins w:id="371" w:author="JYC" w:date="2026-01-21T16:28:34Z">
        <w:r>
          <w:rPr>
            <w:i/>
            <w:iCs/>
            <w:color w:val="auto"/>
            <w:lang w:val="en-US"/>
          </w:rPr>
          <w:fldChar w:fldCharType="begin"/>
        </w:r>
      </w:ins>
      <w:ins w:id="372" w:author="JYC" w:date="2026-01-21T16:28:34Z">
        <w:r>
          <w:rPr>
            <w:i/>
            <w:iCs/>
            <w:color w:val="auto"/>
            <w:lang w:val="en-US"/>
          </w:rPr>
          <w:instrText xml:space="preserve"> QUOTE </w:instrText>
        </w:r>
      </w:ins>
      <w:ins w:id="373" w:author="JYC" w:date="2026-01-21T16:28:34Z">
        <w:r>
          <w:rPr>
            <w:i/>
            <w:iCs/>
            <w:color w:val="auto"/>
            <w:position w:val="-6"/>
          </w:rPr>
          <w:pict>
            <v:shape id="_x0000_i1025" o:spt="75" type="#_x0000_t75" style="height:13.3pt;width:80.3pt;" filled="f" o:preferrelative="t" stroked="f" coordsize="21600,21600"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15425&quot;/&gt;&lt;wsp:rsid wsp:val=&quot;00020633&quot;/&gt;&lt;wsp:rsid wsp:val=&quot;00026B32&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09CC&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967AD&quot;/&gt;&lt;wsp:rsid wsp:val=&quot;001A5196&quot;/&gt;&lt;wsp:rsid wsp:val=&quot;001A6A08&quot;/&gt;&lt;wsp:rsid wsp:val=&quot;001B388A&quot;/&gt;&lt;wsp:rsid wsp:val=&quot;001B7615&quot;/&gt;&lt;wsp:rsid wsp:val=&quot;001C480A&quot;/&gt;&lt;wsp:rsid wsp:val=&quot;001D02C2&quot;/&gt;&lt;wsp:rsid wsp:val=&quot;001D2DF9&quot;/&gt;&lt;wsp:rsid wsp:val=&quot;001D6439&quot;/&gt;&lt;wsp:rsid wsp:val=&quot;001F168B&quot;/&gt;&lt;wsp:rsid wsp:val=&quot;00200BD0&quot;/&gt;&lt;wsp:rsid wsp:val=&quot;00207CC2&quot;/&gt;&lt;wsp:rsid wsp:val=&quot;002117A8&quot;/&gt;&lt;wsp:rsid wsp:val=&quot;00216A26&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0D6D&quot;/&gt;&lt;wsp:rsid wsp:val=&quot;0029192B&quot;/&gt;&lt;wsp:rsid wsp:val=&quot;00292252&quot;/&gt;&lt;wsp:rsid wsp:val=&quot;0029617D&quot;/&gt;&lt;wsp:rsid wsp:val=&quot;00297641&quot;/&gt;&lt;wsp:rsid wsp:val=&quot;002A35E3&quot;/&gt;&lt;wsp:rsid wsp:val=&quot;002B2AD6&quot;/&gt;&lt;wsp:rsid wsp:val=&quot;002B3F12&quot;/&gt;&lt;wsp:rsid wsp:val=&quot;002B47D7&quot;/&gt;&lt;wsp:rsid wsp:val=&quot;002B5679&quot;/&gt;&lt;wsp:rsid wsp:val=&quot;002C0A63&quot;/&gt;&lt;wsp:rsid wsp:val=&quot;002C1FF4&quot;/&gt;&lt;wsp:rsid wsp:val=&quot;002C29DD&quot;/&gt;&lt;wsp:rsid wsp:val=&quot;002D64D2&quot;/&gt;&lt;wsp:rsid wsp:val=&quot;002E1E6B&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26B85&quot;/&gt;&lt;wsp:rsid wsp:val=&quot;003478D5&quot;/&gt;&lt;wsp:rsid wsp:val=&quot;00350620&quot;/&gt;&lt;wsp:rsid wsp:val=&quot;0035462D&quot;/&gt;&lt;wsp:rsid wsp:val=&quot;00354E09&quot;/&gt;&lt;wsp:rsid wsp:val=&quot;003575DA&quot;/&gt;&lt;wsp:rsid wsp:val=&quot;00360D40&quot;/&gt;&lt;wsp:rsid wsp:val=&quot;00364EB6&quot;/&gt;&lt;wsp:rsid wsp:val=&quot;00366A72&quot;/&gt;&lt;wsp:rsid wsp:val=&quot;00382600&quot;/&gt;&lt;wsp:rsid wsp:val=&quot;00387911&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22488&quot;/&gt;&lt;wsp:rsid wsp:val=&quot;00423ABB&quot;/&gt;&lt;wsp:rsid wsp:val=&quot;00426261&quot;/&gt;&lt;wsp:rsid wsp:val=&quot;004315FE&quot;/&gt;&lt;wsp:rsid wsp:val=&quot;00432E11&quot;/&gt;&lt;wsp:rsid wsp:val=&quot;0043695B&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8564B&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25E98&quot;/&gt;&lt;wsp:rsid wsp:val=&quot;00530CBA&quot;/&gt;&lt;wsp:rsid wsp:val=&quot;00543B47&quot;/&gt;&lt;wsp:rsid wsp:val=&quot;00543E6C&quot;/&gt;&lt;wsp:rsid wsp:val=&quot;00554505&quot;/&gt;&lt;wsp:rsid wsp:val=&quot;005621C2&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C1E6B&quot;/&gt;&lt;wsp:rsid wsp:val=&quot;005C2EF4&quot;/&gt;&lt;wsp:rsid wsp:val=&quot;005D2E01&quot;/&gt;&lt;wsp:rsid wsp:val=&quot;005D4BB6&quot;/&gt;&lt;wsp:rsid wsp:val=&quot;005E7FAF&quot;/&gt;&lt;wsp:rsid wsp:val=&quot;005F5CB2&quot;/&gt;&lt;wsp:rsid wsp:val=&quot;00604620&quot;/&gt;&lt;wsp:rsid wsp:val=&quot;00614FDF&quot;/&gt;&lt;wsp:rsid wsp:val=&quot;00631C89&quot;/&gt;&lt;wsp:rsid wsp:val=&quot;006515D2&quot;/&gt;&lt;wsp:rsid wsp:val=&quot;00656B5C&quot;/&gt;&lt;wsp:rsid wsp:val=&quot;00664EBE&quot;/&gt;&lt;wsp:rsid wsp:val=&quot;00665F71&quot;/&gt;&lt;wsp:rsid wsp:val=&quot;0067000C&quot;/&gt;&lt;wsp:rsid wsp:val=&quot;00673B87&quot;/&gt;&lt;wsp:rsid wsp:val=&quot;00674584&quot;/&gt;&lt;wsp:rsid wsp:val=&quot;00677BE0&quot;/&gt;&lt;wsp:rsid wsp:val=&quot;00682AA6&quot;/&gt;&lt;wsp:rsid wsp:val=&quot;006877B1&quot;/&gt;&lt;wsp:rsid wsp:val=&quot;00691B32&quot;/&gt;&lt;wsp:rsid wsp:val=&quot;0069400A&quot;/&gt;&lt;wsp:rsid wsp:val=&quot;00694AB9&quot;/&gt;&lt;wsp:rsid wsp:val=&quot;006A4822&quot;/&gt;&lt;wsp:rsid wsp:val=&quot;006A6F74&quot;/&gt;&lt;wsp:rsid wsp:val=&quot;006A73BB&quot;/&gt;&lt;wsp:rsid wsp:val=&quot;006B5DB1&quot;/&gt;&lt;wsp:rsid wsp:val=&quot;006B6A1D&quot;/&gt;&lt;wsp:rsid wsp:val=&quot;006C014E&quot;/&gt;&lt;wsp:rsid wsp:val=&quot;006C216E&quot;/&gt;&lt;wsp:rsid wsp:val=&quot;006C4D47&quot;/&gt;&lt;wsp:rsid wsp:val=&quot;006D0FA9&quot;/&gt;&lt;wsp:rsid wsp:val=&quot;006D26C4&quot;/&gt;&lt;wsp:rsid wsp:val=&quot;006D48CA&quot;/&gt;&lt;wsp:rsid wsp:val=&quot;006D53B2&quot;/&gt;&lt;wsp:rsid wsp:val=&quot;006E3284&quot;/&gt;&lt;wsp:rsid wsp:val=&quot;006E5C86&quot;/&gt;&lt;wsp:rsid wsp:val=&quot;006F4637&quot;/&gt;&lt;wsp:rsid wsp:val=&quot;00702F45&quot;/&gt;&lt;wsp:rsid wsp:val=&quot;00711E1F&quot;/&gt;&lt;wsp:rsid wsp:val=&quot;007126AF&quot;/&gt;&lt;wsp:rsid wsp:val=&quot;007222E4&quot;/&gt;&lt;wsp:rsid wsp:val=&quot;00734A5B&quot;/&gt;&lt;wsp:rsid wsp:val=&quot;007378E7&quot;/&gt;&lt;wsp:rsid wsp:val=&quot;0074221B&quot;/&gt;&lt;wsp:rsid wsp:val=&quot;00744E76&quot;/&gt;&lt;wsp:rsid wsp:val=&quot;00746D99&quot;/&gt;&lt;wsp:rsid wsp:val=&quot;00760722&quot;/&gt;&lt;wsp:rsid wsp:val=&quot;00766835&quot;/&gt;&lt;wsp:rsid wsp:val=&quot;007712CC&quot;/&gt;&lt;wsp:rsid wsp:val=&quot;00773950&quot;/&gt;&lt;wsp:rsid wsp:val=&quot;00781F0F&quot;/&gt;&lt;wsp:rsid wsp:val=&quot;007833FD&quot;/&gt;&lt;wsp:rsid wsp:val=&quot;00787F1A&quot;/&gt;&lt;wsp:rsid wsp:val=&quot;0079412D&quot;/&gt;&lt;wsp:rsid wsp:val=&quot;007A27B3&quot;/&gt;&lt;wsp:rsid wsp:val=&quot;007C2378&quot;/&gt;&lt;wsp:rsid wsp:val=&quot;007C3535&quot;/&gt;&lt;wsp:rsid wsp:val=&quot;007E176B&quot;/&gt;&lt;wsp:rsid wsp:val=&quot;007E36DB&quot;/&gt;&lt;wsp:rsid wsp:val=&quot;007F18E5&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8F7E76&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2C43&quot;/&gt;&lt;wsp:rsid wsp:val=&quot;00964910&quot;/&gt;&lt;wsp:rsid wsp:val=&quot;00967FC8&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F37B7&quot;/&gt;&lt;wsp:rsid wsp:val=&quot;009F5486&quot;/&gt;&lt;wsp:rsid wsp:val=&quot;00A07B56&quot;/&gt;&lt;wsp:rsid wsp:val=&quot;00A10A85&quot;/&gt;&lt;wsp:rsid wsp:val=&quot;00A10AE2&quot;/&gt;&lt;wsp:rsid wsp:val=&quot;00A10F02&quot;/&gt;&lt;wsp:rsid wsp:val=&quot;00A11CB3&quot;/&gt;&lt;wsp:rsid wsp:val=&quot;00A155EB&quot;/&gt;&lt;wsp:rsid wsp:val=&quot;00A164B4&quot;/&gt;&lt;wsp:rsid wsp:val=&quot;00A258ED&quot;/&gt;&lt;wsp:rsid wsp:val=&quot;00A532F2&quot;/&gt;&lt;wsp:rsid wsp:val=&quot;00A53724&quot;/&gt;&lt;wsp:rsid wsp:val=&quot;00A81292&quot;/&gt;&lt;wsp:rsid wsp:val=&quot;00A82346&quot;/&gt;&lt;wsp:rsid wsp:val=&quot;00A85317&quot;/&gt;&lt;wsp:rsid wsp:val=&quot;00A8634A&quot;/&gt;&lt;wsp:rsid wsp:val=&quot;00A91BC6&quot;/&gt;&lt;wsp:rsid wsp:val=&quot;00A92626&quot;/&gt;&lt;wsp:rsid wsp:val=&quot;00AA1BAC&quot;/&gt;&lt;wsp:rsid wsp:val=&quot;00AA6AD2&quot;/&gt;&lt;wsp:rsid wsp:val=&quot;00AB0707&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06C12&quot;/&gt;&lt;wsp:rsid wsp:val=&quot;00B15449&quot;/&gt;&lt;wsp:rsid wsp:val=&quot;00B2688B&quot;/&gt;&lt;wsp:rsid wsp:val=&quot;00B32B84&quot;/&gt;&lt;wsp:rsid wsp:val=&quot;00B34C60&quot;/&gt;&lt;wsp:rsid wsp:val=&quot;00B41379&quot;/&gt;&lt;wsp:rsid wsp:val=&quot;00B41BF5&quot;/&gt;&lt;wsp:rsid wsp:val=&quot;00B44D5B&quot;/&gt;&lt;wsp:rsid wsp:val=&quot;00B45A8A&quot;/&gt;&lt;wsp:rsid wsp:val=&quot;00B54600&quot;/&gt;&lt;wsp:rsid wsp:val=&quot;00B54FCE&quot;/&gt;&lt;wsp:rsid wsp:val=&quot;00B6100D&quot;/&gt;&lt;wsp:rsid wsp:val=&quot;00B62863&quot;/&gt;&lt;wsp:rsid wsp:val=&quot;00B70E79&quot;/&gt;&lt;wsp:rsid wsp:val=&quot;00B75210&quot;/&gt;&lt;wsp:rsid wsp:val=&quot;00B81B57&quot;/&gt;&lt;wsp:rsid wsp:val=&quot;00B9293F&quot;/&gt;&lt;wsp:rsid wsp:val=&quot;00B93A00&quot;/&gt;&lt;wsp:rsid wsp:val=&quot;00B9723A&quot;/&gt;&lt;wsp:rsid wsp:val=&quot;00BA15BF&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C0337B&quot;/&gt;&lt;wsp:rsid wsp:val=&quot;00C074A6&quot;/&gt;&lt;wsp:rsid wsp:val=&quot;00C20EBE&quot;/&gt;&lt;wsp:rsid wsp:val=&quot;00C33079&quot;/&gt;&lt;wsp:rsid wsp:val=&quot;00C356D6&quot;/&gt;&lt;wsp:rsid wsp:val=&quot;00C44EF7&quot;/&gt;&lt;wsp:rsid wsp:val=&quot;00C45231&quot;/&gt;&lt;wsp:rsid wsp:val=&quot;00C46F05&quot;/&gt;&lt;wsp:rsid wsp:val=&quot;00C57549&quot;/&gt;&lt;wsp:rsid wsp:val=&quot;00C665EC&quot;/&gt;&lt;wsp:rsid wsp:val=&quot;00C72833&quot;/&gt;&lt;wsp:rsid wsp:val=&quot;00C7419C&quot;/&gt;&lt;wsp:rsid wsp:val=&quot;00C8377E&quot;/&gt;&lt;wsp:rsid wsp:val=&quot;00C83F83&quot;/&gt;&lt;wsp:rsid wsp:val=&quot;00C84223&quot;/&gt;&lt;wsp:rsid wsp:val=&quot;00C909BA&quot;/&gt;&lt;wsp:rsid wsp:val=&quot;00C91859&quot;/&gt;&lt;wsp:rsid wsp:val=&quot;00C93F40&quot;/&gt;&lt;wsp:rsid wsp:val=&quot;00C956D0&quot;/&gt;&lt;wsp:rsid wsp:val=&quot;00CA12E6&quot;/&gt;&lt;wsp:rsid wsp:val=&quot;00CA1E33&quot;/&gt;&lt;wsp:rsid wsp:val=&quot;00CA3D0C&quot;/&gt;&lt;wsp:rsid wsp:val=&quot;00CA5A60&quot;/&gt;&lt;wsp:rsid wsp:val=&quot;00CB65C5&quot;/&gt;&lt;wsp:rsid wsp:val=&quot;00CC4D9B&quot;/&gt;&lt;wsp:rsid wsp:val=&quot;00CC51E6&quot;/&gt;&lt;wsp:rsid wsp:val=&quot;00CD355F&quot;/&gt;&lt;wsp:rsid wsp:val=&quot;00CE0311&quot;/&gt;&lt;wsp:rsid wsp:val=&quot;00D01197&quot;/&gt;&lt;wsp:rsid wsp:val=&quot;00D037C9&quot;/&gt;&lt;wsp:rsid wsp:val=&quot;00D11BD4&quot;/&gt;&lt;wsp:rsid wsp:val=&quot;00D13F3B&quot;/&gt;&lt;wsp:rsid wsp:val=&quot;00D20BB8&quot;/&gt;&lt;wsp:rsid wsp:val=&quot;00D22F82&quot;/&gt;&lt;wsp:rsid wsp:val=&quot;00D26ADE&quot;/&gt;&lt;wsp:rsid wsp:val=&quot;00D314B8&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773A0&quot;/&gt;&lt;wsp:rsid wsp:val=&quot;00D83DDC&quot;/&gt;&lt;wsp:rsid wsp:val=&quot;00D85C90&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25B3&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03BB&quot;/&gt;&lt;wsp:rsid wsp:val=&quot;00E95AED&quot;/&gt;&lt;wsp:rsid wsp:val=&quot;00E97FBB&quot;/&gt;&lt;wsp:rsid wsp:val=&quot;00EC1A40&quot;/&gt;&lt;wsp:rsid wsp:val=&quot;00EC3DF3&quot;/&gt;&lt;wsp:rsid wsp:val=&quot;00EC4A25&quot;/&gt;&lt;wsp:rsid wsp:val=&quot;00ED64E0&quot;/&gt;&lt;wsp:rsid wsp:val=&quot;00ED6A5A&quot;/&gt;&lt;wsp:rsid wsp:val=&quot;00EE336D&quot;/&gt;&lt;wsp:rsid wsp:val=&quot;00EE3DC5&quot;/&gt;&lt;wsp:rsid wsp:val=&quot;00EF1E8B&quot;/&gt;&lt;wsp:rsid wsp:val=&quot;00EF4150&quot;/&gt;&lt;wsp:rsid wsp:val=&quot;00EF461C&quot;/&gt;&lt;wsp:rsid wsp:val=&quot;00EF4C34&quot;/&gt;&lt;wsp:rsid wsp:val=&quot;00EF5C12&quot;/&gt;&lt;wsp:rsid wsp:val=&quot;00F025A2&quot;/&gt;&lt;wsp:rsid wsp:val=&quot;00F04712&quot;/&gt;&lt;wsp:rsid wsp:val=&quot;00F22EC7&quot;/&gt;&lt;wsp:rsid wsp:val=&quot;00F34742&quot;/&gt;&lt;wsp:rsid wsp:val=&quot;00F371D4&quot;/&gt;&lt;wsp:rsid wsp:val=&quot;00F511CE&quot;/&gt;&lt;wsp:rsid wsp:val=&quot;00F616BD&quot;/&gt;&lt;wsp:rsid wsp:val=&quot;00F653B8&quot;/&gt;&lt;wsp:rsid wsp:val=&quot;00F73CCA&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25C8&quot;/&gt;&lt;wsp:rsid wsp:val=&quot;00FE5333&quot;/&gt;&lt;/wsp:rsids&gt;&lt;/w:docPr&gt;&lt;w:body&gt;&lt;wx:sect&gt;&lt;w:p wsp:rsidR=&quot;00000000&quot; wsp:rsidRDefault=&quot;00B34C60&quot; wsp:rsidP=&quot;00B34C60&quot;&gt;&lt;m:oMathPara&gt;&lt;m:oMath&gt;&lt;m:sSub&gt;&lt;m:sSubPr&gt;&lt;m:ctrlPr&gt;&lt;aml:annotation aml:id=&quot;0&quot; w:type=&quot;Word.Insertion&quot; aml:author=&quot;28.554_CR0087R1_(Rel-17)_EE5GPLUS&quot; aml:createdate=&quot;2021-12-15T17:29:00Z&quot;&gt;&lt;aml:content&gt;&lt;w:rPr&gt;&lt;w:rFonts w:ascii=&quot;Cambria Math&quot; w:h-ansi=&quot;Cambria Math&quot;/&gt;&lt;wx:font wx:val=&quot;Cambria Math&quot;/&gt;&lt;w:i/&gt;&lt;w:lang w:val=&quot;EN-US&quot;/&gt;&lt;/w:rPr&gt;&lt;/aml:content&gt;&lt;/aml:annotation&gt;&lt;/m:ctrlPr&gt;&lt;/m:sSubPr&gt;&lt;m:e&gt;&lt;m:r&gt;&lt;aml:annotation aml:id=&quot;1&quot; w:type=&quot;Word.Insertion&quot; aml:author=&quot;28.554_CR0087R1_(Rel-17)_EE5GPLUS&quot; aml:createdate=&quot;2021-12-15T17:29:00Z&quot;&gt;&lt;aml:content&gt;&lt;w:rPr&gt;&lt;w:rFonts w:ascii=&quot;Cambria Math&quot; w:h-ansi=&quot;Cambria Math&quot;/&gt;&lt;wx:font wx:val=&quot;Cambria Math&quot;/&gt;&lt;w:i/&gt;&lt;w:lang w:val=&quot;EN-US&quot;/&gt;&lt;/w:rPr&gt;&lt;m:t&gt;EC&lt;/m:t&gt;&lt;/aml:content&gt;&lt;/aml:annotation&gt;&lt;/m:r&gt;&lt;/m:e&gt;&lt;m:sub&gt;&lt;m:r&gt;&lt;aml:annotation aml:id=&quot;2&quot; w:type=&quot;Word.Insertion&quot; aml:author=&quot;28.554_CR0087R1_(Rel-17)_EE5GPLUS&quot; aml:createdate=&quot;2021-12-15T17:29:00Z&quot;&gt;&lt;aml:content&gt;&lt;w:rPr&gt;&lt;w:rFonts w:ascii=&quot;Cambria Math&quot; w:h-ansi=&quot;Cambria Math&quot;/&gt;&lt;wx:font wx:val=&quot;Cambria Math&quot;/&gt;&lt;w:i/&gt;&lt;w:lang w:val=&quot;EN-US&quot;/&gt;&lt;/w:rPr&gt;&lt;m:t&gt;gNB&lt;/m:t&gt;&lt;/aml:content&gt;&lt;/aml:annotation&gt;&lt;/m:r&gt;&lt;/m:sub&gt;&lt;/m:sSub&gt;&lt;m:r&gt;&lt;aml:annotation aml:id=&quot;3&quot; w:type=&quot;Word.Insertion&quot; aml:author=&quot;28.554_CR0087R1_(Rel-17)_EE5GPLUS&quot; aml:createdate=&quot;2021-12-15T17:29:00Z&quot;&gt;&lt;aml:content&gt;&lt;w:rPr&gt;&lt;w:rFonts w:ascii=&quot;Cambria Math&quot; w:h-ansi=&quot;Cambria Math&quot;/&gt;&lt;wx:font wx:val=&quot;Cambria Math&quot;/&gt;&lt;w:i/&gt;&lt;w:lang w:val=&quot;EN-US&quot;/&gt;&lt;/w:rPr&gt;&lt;m:t&gt;=&lt;/m:t&gt;&lt;/aml:content&gt;&lt;/aml:annotation&gt;&lt;/m:r&gt;&lt;m:nary&gt;&lt;m:naryPr&gt;&lt;m:chr m:val=&quot;a?‘&quot;/&gt;&lt;m:limLoc m:val=&quot;undOvr&quot;/&gt;&lt;m:supHide m:val=&quot;1&quot;/&gt;&lt;m:ctrlPr&gt;&lt;aml:annotation aml:id=&quot;4&quot; w:type=&quot;Word.Insertion&quot; aml:author=&quot;28.5aaa54_CR0087R1_(Rel-17)_EE5GPLUS&quot; aml:createdate=&quot;2021-12-15T17:29:00Z&quot;&gt;&lt;aml:content&gt;&lt;w:rPr&gt;&lt;w:rFonts w:ascii=&quot;Cambria Math&quot; w:h-ansi=&quot;Cambria Math&quot;/&gt;&lt;wx:font wx:val=&quot;Cambria Math&quot;/&gt;&lt;w:lang w:val=&quot;EN-US&quot;/&gt;&lt;/w:rPr&gt;&lt;/aml:content&gt;&lt;/aml:annotation&gt;&lt;/m:ctrlPr&gt;&lt;/m:naryPr&gt;&lt;m:sub&gt;&lt;m:r&gt;&lt;aml:annotation aml:id=&quot;5&quot; w:type=&quot;Word.Insertion&quot; aml:author=&quot;28.554_CR0087R1_(Rel-17)_EE5GPLUS&quot; aml:createdate=&quot;2021-12-15T17:29:00Z&quot;&gt;&lt;aml:content&gt;&lt;w:rPr&gt;&lt;w:rFonts w:ascii=&quot;Cambria Math&quot; w:h-ansi=&quot;Cambria Math&quot;/&gt;&lt;wx:font wx:val=&quot;Cambria Math&quot;/&gt;&lt;w:i/&gt;&lt;w:lang w:val=&quot;EN-US&quot;/&gt;&lt;/w:rPr&gt;&lt;m:t&gt;NF&lt;/m:t&gt;&lt;/aml:content&gt;&lt;/aml:annotation&gt;&lt;/m:r&gt;&lt;/m:sub&gt;&lt;m:sup/&gt;&lt;m:e&gt;&lt;m:sSub&gt;&lt;m:sSubPr&gt;&lt;m:ctrlPr&gt;&lt;aml:annotation aml:id=&quot;6&quot; w:type=&quot;Word.Insertion&quot; aml:author=&quot;28.554_CR0087R1_(Rel-17)_EE5GPLUS&quot; aml:createdate=&quot;2021-12-15T17:29:00Z&quot;&gt;&lt;aml:content&gt;&lt;w:rPr&gt;&lt;w:rFonts w:ascii=&quot;Cambria Math&quot; w:h-ansi=&quot;Cambria Math&quot;/&gt;&lt;wx:font wx:val=&quot;Cambria Math&quot;/&gt;&lt;w:i/&gt;&lt;w:lang w:val=&quot;EN-US&quot;/&gt;&lt;/w:rPr&gt;&lt;/aml:content&gt;&lt;/aml:annotation&gt;&lt;/m:ctrlPr&gt;&lt;/m:sSubPr&gt;&lt;m:e&gt;&lt;m:r&gt;&lt;aml:annotation aml:id=&quot;7&quot; w:type=&quot;Word.Insertion&quot; aml:author=&quot;28.554_CR0087R1_(Rel-17)_EE5GPLUS&quot; aml:createdate=&quot;2021-12-15T17:29:00Z&quot;&gt;&lt;aml:content&gt;&lt;w:rPr&gt;&lt;w:rFonts w:ascii=&quot;Cambria Math&quot; w:h-ansi=&quot;Cambria Math&quot;/&gt;&lt;wx:font wx:val=&quot;Cambria Math&quot;/&gt;&lt;w:i/&gt;&lt;w:lang w:val=&quot;EN-US&quot;/&gt;&lt;/w:rPr&gt;&lt;m:t&gt;EC&lt;/m:t&gt;&lt;/aml:content&gt;&lt;/aml:annotation&gt;&lt;/m:r&gt;&lt;/m:e&gt;&lt;m:sub&gt;&lt;m:r&gt;&lt;aml:annotation aml:id=&quot;8&quot; w:type=&quot;Word.Insertion&quot; aml:author=&quot;28.554_CR0087R1_(Rel-17)_EE5GPLUS&quot; aml:createdate=&quot;2021-12-15T17:29:00Z&quot;&gt;&lt;aml:content&gt;&lt;w:rPr&gt;&lt;w:rFonts w:ascii=&quot;Cambria Math&quot; w:h-ansi=&quot;Cambria Math&quot;/&gt;&lt;wx:font wx:val=&quot;Cambria Math&quot;/&gt;&lt;w:i/&gt;&lt;w:lang w:val=&quot;EN-US&quot;/&gt;&lt;/w:rPr&gt;&lt;m:t&gt;NF&lt;/m:t&gt;&lt;/aml:content&gt;&lt;/aml:annotation&gt;&lt;/m:r&gt;&lt;/m:sub&gt;&lt;/m:sSub&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7" chromakey="#FFFFFF" o:title=""/>
              <o:lock v:ext="edit" aspectratio="t"/>
              <w10:wrap type="none"/>
              <w10:anchorlock/>
            </v:shape>
          </w:pict>
        </w:r>
      </w:ins>
      <w:ins w:id="375" w:author="JYC" w:date="2026-01-21T16:28:34Z">
        <w:r>
          <w:rPr>
            <w:i/>
            <w:iCs/>
            <w:color w:val="auto"/>
            <w:lang w:val="en-US"/>
          </w:rPr>
          <w:instrText xml:space="preserve"> </w:instrText>
        </w:r>
      </w:ins>
      <w:ins w:id="376" w:author="JYC" w:date="2026-01-21T16:28:34Z">
        <w:r>
          <w:rPr>
            <w:i/>
            <w:iCs/>
            <w:color w:val="auto"/>
            <w:lang w:val="en-US"/>
          </w:rPr>
          <w:fldChar w:fldCharType="separate"/>
        </w:r>
      </w:ins>
      <m:oMath>
        <w:ins w:id="377" w:author="JYC" w:date="2026-01-21T16:28:34Z">
          <m:r>
            <m:rPr>
              <m:sty m:val="p"/>
            </m:rPr>
            <w:rPr>
              <w:rFonts w:ascii="Cambria Math" w:hAnsi="Cambria Math"/>
              <w:color w:val="auto"/>
              <w:lang w:val="en-US" w:eastAsia="zh-CN"/>
            </w:rPr>
            <m:t xml:space="preserve"> </m:t>
          </m:r>
        </w:ins>
        <m:sSub>
          <m:sSubPr>
            <m:ctrlPr>
              <w:ins w:id="378" w:author="JYC" w:date="2026-01-21T16:28:34Z">
                <w:rPr>
                  <w:rFonts w:ascii="Cambria Math" w:hAnsi="Cambria Math"/>
                  <w:i/>
                  <w:iCs/>
                  <w:color w:val="auto"/>
                  <w:lang w:val="en-US"/>
                </w:rPr>
              </w:ins>
            </m:ctrlPr>
          </m:sSubPr>
          <m:e>
            <w:ins w:id="379" w:author="JYC" w:date="2026-01-21T16:28:34Z">
              <m:r>
                <m:rPr>
                  <m:sty m:val="p"/>
                </m:rPr>
                <w:rPr>
                  <w:rFonts w:ascii="Cambria Math" w:hAnsi="Cambria Math"/>
                  <w:color w:val="auto"/>
                  <w:lang w:val="en-US" w:eastAsia="zh-CN"/>
                </w:rPr>
                <m:t>EE</m:t>
              </m:r>
            </w:ins>
            <m:ctrlPr>
              <w:ins w:id="380" w:author="JYC" w:date="2026-01-21T16:28:34Z">
                <w:rPr>
                  <w:rFonts w:ascii="Cambria Math" w:hAnsi="Cambria Math"/>
                  <w:i/>
                  <w:iCs/>
                  <w:color w:val="auto"/>
                  <w:lang w:val="en-US"/>
                </w:rPr>
              </w:ins>
            </m:ctrlPr>
          </m:e>
          <m:sub>
            <w:ins w:id="381" w:author="JYC" w:date="2026-01-21T16:28:34Z">
              <m:r>
                <m:rPr>
                  <m:sty m:val="p"/>
                </m:rPr>
                <w:rPr>
                  <w:rFonts w:ascii="Cambria Math" w:hAnsi="Cambria Math"/>
                  <w:color w:val="auto"/>
                  <w:lang w:val="en-US" w:eastAsia="zh-CN"/>
                </w:rPr>
                <m:t>gNBperPLMN</m:t>
              </m:r>
            </w:ins>
            <m:ctrlPr>
              <w:ins w:id="382" w:author="JYC" w:date="2026-01-21T16:28:34Z">
                <w:rPr>
                  <w:rFonts w:ascii="Cambria Math" w:hAnsi="Cambria Math"/>
                  <w:i/>
                  <w:iCs/>
                  <w:color w:val="auto"/>
                  <w:lang w:val="en-US"/>
                </w:rPr>
              </w:ins>
            </m:ctrlPr>
          </m:sub>
        </m:sSub>
        <w:ins w:id="383" w:author="JYC" w:date="2026-01-21T16:28:34Z">
          <m:r>
            <m:rPr>
              <m:sty m:val="p"/>
            </m:rPr>
            <w:rPr>
              <w:rFonts w:ascii="Cambria Math" w:hAnsi="Cambria Math"/>
              <w:color w:val="auto"/>
              <w:lang w:val="en-US" w:eastAsia="zh-CN"/>
            </w:rPr>
            <m:t>=</m:t>
          </m:r>
        </w:ins>
        <m:f>
          <m:fPr>
            <m:ctrlPr>
              <w:ins w:id="384" w:author="JYC" w:date="2026-01-21T16:28:34Z">
                <w:rPr>
                  <w:rFonts w:ascii="Cambria Math" w:hAnsi="Cambria Math"/>
                  <w:i/>
                  <w:iCs/>
                  <w:color w:val="auto"/>
                  <w:lang w:val="en-US" w:eastAsia="zh-CN"/>
                </w:rPr>
              </w:ins>
            </m:ctrlPr>
          </m:fPr>
          <m:num>
            <w:ins w:id="385" w:author="JYC" w:date="2026-01-21T16:28:34Z">
              <m:r>
                <m:rPr>
                  <m:sty m:val="p"/>
                </m:rPr>
                <w:rPr>
                  <w:rFonts w:ascii="Cambria Math" w:hAnsi="Cambria Math"/>
                  <w:color w:val="auto"/>
                  <w:lang w:val="en-US" w:eastAsia="zh-CN"/>
                </w:rPr>
                <m:t>DataVolumeperPLMN</m:t>
              </m:r>
            </w:ins>
            <m:ctrlPr>
              <w:ins w:id="386" w:author="JYC" w:date="2026-01-21T16:28:34Z">
                <w:rPr>
                  <w:rFonts w:ascii="Cambria Math" w:hAnsi="Cambria Math"/>
                  <w:i/>
                  <w:iCs/>
                  <w:color w:val="auto"/>
                  <w:lang w:val="en-US" w:eastAsia="zh-CN"/>
                </w:rPr>
              </w:ins>
            </m:ctrlPr>
          </m:num>
          <m:den>
            <w:ins w:id="387" w:author="JYC" w:date="2026-01-21T16:28:34Z">
              <m:r>
                <m:rPr>
                  <m:sty m:val="p"/>
                </m:rPr>
                <w:rPr>
                  <w:rFonts w:ascii="Cambria Math" w:hAnsi="Cambria Math"/>
                  <w:color w:val="auto"/>
                  <w:lang w:val="en-US"/>
                </w:rPr>
                <m:t>EC</m:t>
              </m:r>
            </w:ins>
            <w:ins w:id="388" w:author="JYC" w:date="2026-01-21T16:28:34Z">
              <m:r>
                <m:rPr>
                  <m:sty m:val="p"/>
                </m:rPr>
                <w:rPr>
                  <w:rFonts w:ascii="Cambria Math" w:hAnsi="Cambria Math"/>
                  <w:color w:val="auto"/>
                  <w:vertAlign w:val="subscript"/>
                  <w:lang w:val="en-US"/>
                </w:rPr>
                <m:t>gNB</m:t>
              </m:r>
            </w:ins>
            <w:ins w:id="389" w:author="JYC" w:date="2026-01-21T16:28:34Z">
              <m:r>
                <m:rPr>
                  <m:sty m:val="p"/>
                </m:rPr>
                <w:rPr>
                  <w:rFonts w:ascii="Cambria Math" w:hAnsi="Cambria Math"/>
                  <w:color w:val="auto"/>
                  <w:vertAlign w:val="subscript"/>
                  <w:lang w:val="en-US" w:eastAsia="zh-CN"/>
                </w:rPr>
                <m:t>perPLMN</m:t>
              </m:r>
            </w:ins>
            <m:ctrlPr>
              <w:ins w:id="390" w:author="JYC" w:date="2026-01-21T16:28:34Z">
                <w:rPr>
                  <w:rFonts w:ascii="Cambria Math" w:hAnsi="Cambria Math"/>
                  <w:i/>
                  <w:iCs/>
                  <w:color w:val="auto"/>
                  <w:lang w:val="en-US" w:eastAsia="zh-CN"/>
                </w:rPr>
              </w:ins>
            </m:ctrlPr>
          </m:den>
        </m:f>
      </m:oMath>
      <w:ins w:id="391" w:author="JYC" w:date="2026-01-21T16:28:34Z">
        <w:r>
          <w:rPr>
            <w:i/>
            <w:iCs/>
            <w:color w:val="auto"/>
            <w:lang w:val="en-US"/>
          </w:rPr>
          <w:fldChar w:fldCharType="end"/>
        </w:r>
      </w:ins>
    </w:p>
    <w:p>
      <w:pPr>
        <w:rPr>
          <w:color w:val="auto"/>
          <w:lang w:val="en-US"/>
        </w:rPr>
      </w:pPr>
      <w:ins w:id="392" w:author="JYC" w:date="2026-01-21T16:28:15Z">
        <w:r>
          <w:rPr>
            <w:rFonts w:hint="eastAsia"/>
            <w:color w:val="auto"/>
            <w:lang w:val="en-US"/>
          </w:rPr>
          <w:t>The performance indicator DataVolumeperPLMN is the sum of the data volume delivered over air interface both in uplink and down link per PLMN for NR Cells of the shared gNB. DataVolumeperPLMN is the sum of DRB.PdcpSduVolumeDL_PLMN and DRB.PdcpSduVolumeUL_PLMN, defined in clause 5.1.2.1 in TS 28.552. ECgNBperplmn is the energy consumption per PLMN as defined in the above paragraph.</w:t>
        </w:r>
      </w:ins>
    </w:p>
    <w:p>
      <w:pPr>
        <w:pStyle w:val="5"/>
        <w:rPr>
          <w:color w:val="auto"/>
        </w:rPr>
      </w:pPr>
      <w:r>
        <w:rPr>
          <w:color w:val="auto"/>
        </w:rPr>
        <w:t>5.4.3.4</w:t>
      </w:r>
      <w:r>
        <w:rPr>
          <w:color w:val="auto"/>
        </w:rPr>
        <w:tab/>
      </w:r>
      <w:r>
        <w:rPr>
          <w:color w:val="auto"/>
        </w:rPr>
        <w:t>Evaluation of potential solutions</w:t>
      </w:r>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86D47B8"/>
    <w:multiLevelType w:val="multilevel"/>
    <w:tmpl w:val="186D47B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U2">
    <w15:presenceInfo w15:providerId="None" w15:userId="CU2"/>
  </w15:person>
  <w15:person w15:author="JYC">
    <w15:presenceInfo w15:providerId="None" w15:userId="JYC"/>
  </w15:person>
  <w15:person w15:author="Jin Yuchao">
    <w15:presenceInfo w15:providerId="None" w15:userId="Jin Yuc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2MLa0NDC3MDE3MDI3tjBQ0lEKTi0uzszPAykwqQUAWcNB7ywAAAA="/>
  </w:docVars>
  <w:rsids>
    <w:rsidRoot w:val="00C93D83"/>
    <w:rsid w:val="00032590"/>
    <w:rsid w:val="000B59EB"/>
    <w:rsid w:val="0010504F"/>
    <w:rsid w:val="001152C8"/>
    <w:rsid w:val="001169EF"/>
    <w:rsid w:val="001604A8"/>
    <w:rsid w:val="001B093A"/>
    <w:rsid w:val="001B09D9"/>
    <w:rsid w:val="001C5CF1"/>
    <w:rsid w:val="00214DF0"/>
    <w:rsid w:val="002474B7"/>
    <w:rsid w:val="00266561"/>
    <w:rsid w:val="002D4AE7"/>
    <w:rsid w:val="004054C1"/>
    <w:rsid w:val="00420D26"/>
    <w:rsid w:val="0044235F"/>
    <w:rsid w:val="004721C0"/>
    <w:rsid w:val="004A151A"/>
    <w:rsid w:val="004E2F92"/>
    <w:rsid w:val="004F29F6"/>
    <w:rsid w:val="0051513A"/>
    <w:rsid w:val="0051688C"/>
    <w:rsid w:val="005B4B15"/>
    <w:rsid w:val="00653E2A"/>
    <w:rsid w:val="0069541A"/>
    <w:rsid w:val="006B621B"/>
    <w:rsid w:val="00706603"/>
    <w:rsid w:val="00711F26"/>
    <w:rsid w:val="0073515D"/>
    <w:rsid w:val="00742FCB"/>
    <w:rsid w:val="0074578E"/>
    <w:rsid w:val="00780A06"/>
    <w:rsid w:val="00785301"/>
    <w:rsid w:val="00793D77"/>
    <w:rsid w:val="00802641"/>
    <w:rsid w:val="008171CF"/>
    <w:rsid w:val="0082707E"/>
    <w:rsid w:val="008B4AAF"/>
    <w:rsid w:val="009158D2"/>
    <w:rsid w:val="009255E7"/>
    <w:rsid w:val="0094216E"/>
    <w:rsid w:val="00982BA7"/>
    <w:rsid w:val="00995C58"/>
    <w:rsid w:val="009A21B0"/>
    <w:rsid w:val="009C1282"/>
    <w:rsid w:val="009C236D"/>
    <w:rsid w:val="00A117D5"/>
    <w:rsid w:val="00A30353"/>
    <w:rsid w:val="00A34787"/>
    <w:rsid w:val="00A44B2E"/>
    <w:rsid w:val="00A70A19"/>
    <w:rsid w:val="00A7277A"/>
    <w:rsid w:val="00AA3DBE"/>
    <w:rsid w:val="00AA7E59"/>
    <w:rsid w:val="00AE35AD"/>
    <w:rsid w:val="00B41104"/>
    <w:rsid w:val="00BA4BE2"/>
    <w:rsid w:val="00BB6C44"/>
    <w:rsid w:val="00BC2F39"/>
    <w:rsid w:val="00BD1620"/>
    <w:rsid w:val="00BF3721"/>
    <w:rsid w:val="00C44D05"/>
    <w:rsid w:val="00C601CB"/>
    <w:rsid w:val="00C86F41"/>
    <w:rsid w:val="00C87441"/>
    <w:rsid w:val="00C93D83"/>
    <w:rsid w:val="00CC4471"/>
    <w:rsid w:val="00D07287"/>
    <w:rsid w:val="00D318B2"/>
    <w:rsid w:val="00D50482"/>
    <w:rsid w:val="00D55FB4"/>
    <w:rsid w:val="00D7427D"/>
    <w:rsid w:val="00DD40A1"/>
    <w:rsid w:val="00DF4192"/>
    <w:rsid w:val="00E06393"/>
    <w:rsid w:val="00E1464D"/>
    <w:rsid w:val="00E25D01"/>
    <w:rsid w:val="00E5455E"/>
    <w:rsid w:val="00E54C0A"/>
    <w:rsid w:val="00EF2882"/>
    <w:rsid w:val="00F21090"/>
    <w:rsid w:val="00F30FD1"/>
    <w:rsid w:val="00F431B2"/>
    <w:rsid w:val="00F57C87"/>
    <w:rsid w:val="00F6525A"/>
    <w:rsid w:val="00F725B2"/>
    <w:rsid w:val="1571543C"/>
    <w:rsid w:val="18A56DEF"/>
    <w:rsid w:val="18BE6884"/>
    <w:rsid w:val="25ED4F22"/>
    <w:rsid w:val="28BC13B7"/>
    <w:rsid w:val="29F450BC"/>
    <w:rsid w:val="397B107A"/>
    <w:rsid w:val="3DDF64C0"/>
    <w:rsid w:val="479A0EB6"/>
    <w:rsid w:val="4F33647D"/>
    <w:rsid w:val="50875C14"/>
    <w:rsid w:val="526769F5"/>
    <w:rsid w:val="5AC35F76"/>
    <w:rsid w:val="6AC93CE4"/>
    <w:rsid w:val="7B4D6090"/>
    <w:rsid w:val="7C9E1217"/>
    <w:rsid w:val="7CDD1B87"/>
    <w:rsid w:val="7D5D0E3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86"/>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85"/>
    <w:qFormat/>
    <w:uiPriority w:val="0"/>
    <w:rPr>
      <w:b/>
    </w:rPr>
  </w:style>
  <w:style w:type="paragraph" w:customStyle="1" w:styleId="52">
    <w:name w:val="TAC"/>
    <w:basedOn w:val="53"/>
    <w:link w:val="84"/>
    <w:qFormat/>
    <w:uiPriority w:val="0"/>
    <w:pPr>
      <w:jc w:val="center"/>
    </w:pPr>
  </w:style>
  <w:style w:type="paragraph" w:customStyle="1" w:styleId="53">
    <w:name w:val="TAL"/>
    <w:basedOn w:val="1"/>
    <w:link w:val="83"/>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link w:val="82"/>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NW"/>
    <w:basedOn w:val="56"/>
    <w:qFormat/>
    <w:uiPriority w:val="0"/>
    <w:pPr>
      <w:spacing w:after="0"/>
    </w:pPr>
  </w:style>
  <w:style w:type="paragraph" w:customStyle="1" w:styleId="60">
    <w:name w:val="EW"/>
    <w:basedOn w:val="57"/>
    <w:qFormat/>
    <w:uiPriority w:val="0"/>
    <w:pPr>
      <w:spacing w:after="0"/>
    </w:pPr>
  </w:style>
  <w:style w:type="paragraph" w:customStyle="1" w:styleId="61">
    <w:name w:val="EQ"/>
    <w:basedOn w:val="1"/>
    <w:next w:val="1"/>
    <w:qFormat/>
    <w:uiPriority w:val="0"/>
    <w:pPr>
      <w:keepLines/>
      <w:tabs>
        <w:tab w:val="center" w:pos="4536"/>
        <w:tab w:val="right" w:pos="9072"/>
      </w:tabs>
    </w:pPr>
  </w:style>
  <w:style w:type="paragraph" w:customStyle="1" w:styleId="62">
    <w:name w:val="NF"/>
    <w:basedOn w:val="56"/>
    <w:qFormat/>
    <w:uiPriority w:val="0"/>
    <w:pPr>
      <w:keepNext/>
      <w:spacing w:after="0"/>
    </w:pPr>
    <w:rPr>
      <w:rFonts w:ascii="Arial" w:hAnsi="Arial"/>
      <w:sz w:val="18"/>
    </w:rPr>
  </w:style>
  <w:style w:type="paragraph" w:customStyle="1" w:styleId="6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4">
    <w:name w:val="TAR"/>
    <w:basedOn w:val="53"/>
    <w:qFormat/>
    <w:uiPriority w:val="0"/>
    <w:pPr>
      <w:jc w:val="right"/>
    </w:pPr>
  </w:style>
  <w:style w:type="paragraph" w:customStyle="1" w:styleId="65">
    <w:name w:val="TAN"/>
    <w:basedOn w:val="53"/>
    <w:qFormat/>
    <w:uiPriority w:val="0"/>
    <w:pPr>
      <w:ind w:left="851" w:hanging="851"/>
    </w:pPr>
  </w:style>
  <w:style w:type="paragraph" w:customStyle="1" w:styleId="66">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7">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8">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69">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0">
    <w:name w:val="ZV"/>
    <w:basedOn w:val="69"/>
    <w:qFormat/>
    <w:uiPriority w:val="0"/>
    <w:pPr>
      <w:framePr w:y="16161"/>
    </w:pPr>
  </w:style>
  <w:style w:type="character" w:customStyle="1" w:styleId="71">
    <w:name w:val="ZGSM"/>
    <w:qFormat/>
    <w:uiPriority w:val="0"/>
  </w:style>
  <w:style w:type="paragraph" w:customStyle="1" w:styleId="72">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3">
    <w:name w:val="Editor's Note"/>
    <w:basedOn w:val="56"/>
    <w:qFormat/>
    <w:uiPriority w:val="0"/>
    <w:rPr>
      <w:color w:val="FF0000"/>
    </w:rPr>
  </w:style>
  <w:style w:type="paragraph" w:customStyle="1" w:styleId="74">
    <w:name w:val="B1"/>
    <w:basedOn w:val="14"/>
    <w:qFormat/>
    <w:uiPriority w:val="0"/>
  </w:style>
  <w:style w:type="paragraph" w:customStyle="1" w:styleId="75">
    <w:name w:val="B2"/>
    <w:basedOn w:val="13"/>
    <w:qFormat/>
    <w:uiPriority w:val="0"/>
  </w:style>
  <w:style w:type="paragraph" w:customStyle="1" w:styleId="76">
    <w:name w:val="B3"/>
    <w:basedOn w:val="12"/>
    <w:qFormat/>
    <w:uiPriority w:val="0"/>
  </w:style>
  <w:style w:type="paragraph" w:customStyle="1" w:styleId="77">
    <w:name w:val="B4"/>
    <w:basedOn w:val="37"/>
    <w:qFormat/>
    <w:uiPriority w:val="0"/>
  </w:style>
  <w:style w:type="paragraph" w:customStyle="1" w:styleId="78">
    <w:name w:val="B5"/>
    <w:basedOn w:val="36"/>
    <w:qFormat/>
    <w:uiPriority w:val="0"/>
  </w:style>
  <w:style w:type="paragraph" w:customStyle="1" w:styleId="79">
    <w:name w:val="ZTD"/>
    <w:basedOn w:val="67"/>
    <w:qFormat/>
    <w:uiPriority w:val="0"/>
    <w:pPr>
      <w:framePr w:hRule="auto" w:y="852"/>
    </w:pPr>
    <w:rPr>
      <w:i w:val="0"/>
      <w:sz w:val="40"/>
    </w:rPr>
  </w:style>
  <w:style w:type="paragraph" w:customStyle="1" w:styleId="80">
    <w:name w:val="CR Cover Page"/>
    <w:qFormat/>
    <w:uiPriority w:val="0"/>
    <w:pPr>
      <w:spacing w:after="120"/>
    </w:pPr>
    <w:rPr>
      <w:rFonts w:ascii="Arial" w:hAnsi="Arial" w:eastAsia="宋体" w:cs="Times New Roman"/>
      <w:lang w:val="en-GB" w:eastAsia="en-US" w:bidi="ar-SA"/>
    </w:rPr>
  </w:style>
  <w:style w:type="paragraph" w:customStyle="1" w:styleId="81">
    <w:name w:val="tdoc-header"/>
    <w:qFormat/>
    <w:uiPriority w:val="0"/>
    <w:rPr>
      <w:rFonts w:ascii="Arial" w:hAnsi="Arial" w:eastAsia="宋体" w:cs="Times New Roman"/>
      <w:sz w:val="24"/>
      <w:lang w:val="en-GB" w:eastAsia="en-US" w:bidi="ar-SA"/>
    </w:rPr>
  </w:style>
  <w:style w:type="character" w:customStyle="1" w:styleId="82">
    <w:name w:val="TH Char"/>
    <w:link w:val="55"/>
    <w:qFormat/>
    <w:locked/>
    <w:uiPriority w:val="0"/>
    <w:rPr>
      <w:rFonts w:ascii="Arial" w:hAnsi="Arial"/>
      <w:b/>
      <w:lang w:val="en-GB" w:eastAsia="en-US" w:bidi="ar-SA"/>
    </w:rPr>
  </w:style>
  <w:style w:type="character" w:customStyle="1" w:styleId="83">
    <w:name w:val="TAL Char"/>
    <w:link w:val="53"/>
    <w:qFormat/>
    <w:uiPriority w:val="0"/>
    <w:rPr>
      <w:rFonts w:ascii="Arial" w:hAnsi="Arial"/>
      <w:sz w:val="18"/>
      <w:lang w:val="en-GB" w:eastAsia="en-US" w:bidi="ar-SA"/>
    </w:rPr>
  </w:style>
  <w:style w:type="character" w:customStyle="1" w:styleId="84">
    <w:name w:val="TAC Char"/>
    <w:link w:val="52"/>
    <w:qFormat/>
    <w:uiPriority w:val="0"/>
    <w:rPr>
      <w:rFonts w:ascii="Arial" w:hAnsi="Arial"/>
      <w:sz w:val="18"/>
      <w:lang w:val="en-GB" w:eastAsia="en-US" w:bidi="ar-SA"/>
    </w:rPr>
  </w:style>
  <w:style w:type="character" w:customStyle="1" w:styleId="85">
    <w:name w:val="TAH Char"/>
    <w:link w:val="51"/>
    <w:qFormat/>
    <w:uiPriority w:val="0"/>
    <w:rPr>
      <w:rFonts w:ascii="Arial" w:hAnsi="Arial"/>
      <w:b/>
      <w:sz w:val="18"/>
      <w:lang w:val="en-GB" w:eastAsia="en-US" w:bidi="ar-SA"/>
    </w:rPr>
  </w:style>
  <w:style w:type="character" w:customStyle="1" w:styleId="86">
    <w:name w:val="Header Char"/>
    <w:basedOn w:val="43"/>
    <w:link w:val="34"/>
    <w:qFormat/>
    <w:uiPriority w:val="0"/>
    <w:rPr>
      <w:rFonts w:ascii="Arial" w:hAnsi="Arial"/>
      <w:b/>
      <w:sz w:val="18"/>
      <w:lang w:eastAsia="en-US"/>
    </w:rPr>
  </w:style>
  <w:style w:type="paragraph" w:styleId="87">
    <w:name w:val="List Paragraph"/>
    <w:basedOn w:val="1"/>
    <w:qFormat/>
    <w:uiPriority w:val="34"/>
    <w:pPr>
      <w:ind w:firstLine="420" w:firstLineChars="200"/>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numbering" Target="numbering.xml"/><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1</Pages>
  <Words>86</Words>
  <Characters>492</Characters>
  <Lines>4</Lines>
  <Paragraphs>1</Paragraphs>
  <TotalTime>22</TotalTime>
  <ScaleCrop>false</ScaleCrop>
  <LinksUpToDate>false</LinksUpToDate>
  <CharactersWithSpaces>577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2025-02-14T07:13:00Z</dcterms:created>
  <dc:creator>Michael Sanders, John M Meredith</dc:creator>
  <cp:lastModifiedBy>CU2</cp:lastModifiedBy>
  <cp:lastPrinted>2411-12-31T05:00:00Z</cp:lastPrinted>
  <dcterms:modified xsi:type="dcterms:W3CDTF">2026-02-12T11:59:59Z</dcterms:modified>
  <dc:title>3GPP Change Request</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7122A1BA71F44B35832EBB1CDDF6C84A</vt:lpwstr>
  </property>
</Properties>
</file>